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8957D5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D285E" w:rsidRPr="00CD285E">
        <w:rPr>
          <w:b/>
          <w:i/>
          <w:noProof/>
          <w:sz w:val="28"/>
        </w:rPr>
        <w:t>R5-210545</w:t>
      </w:r>
      <w:r w:rsidR="009D1364" w:rsidRPr="009D1364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77D0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567B2" w:rsidR="001E41F3" w:rsidRPr="00CD285E" w:rsidRDefault="00CD285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D285E">
              <w:rPr>
                <w:b/>
                <w:bCs/>
                <w:sz w:val="28"/>
                <w:szCs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7D05">
              <w:rPr>
                <w:b/>
                <w:sz w:val="28"/>
              </w:rPr>
              <w:t>16.</w:t>
            </w:r>
            <w:r w:rsidR="0011410D" w:rsidRPr="00E77D05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D32E" w:rsidR="001E41F3" w:rsidRDefault="00E77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EN-DC </w:t>
            </w:r>
            <w:r w:rsidRPr="00E77D05">
              <w:t>FR2 UL CA Frequency error test cases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7D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E2A2E" w14:textId="77777777" w:rsidR="001E41F3" w:rsidRDefault="00E77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7D05">
              <w:rPr>
                <w:noProof/>
                <w:lang w:val="en-US"/>
              </w:rPr>
              <w:t>Reference FR2 UL CA test</w:t>
            </w:r>
            <w:r>
              <w:rPr>
                <w:noProof/>
                <w:lang w:val="en-US"/>
              </w:rPr>
              <w:t xml:space="preserve"> cases in 38.521-2 have been completed </w:t>
            </w:r>
            <w:r w:rsidR="00F17C2B">
              <w:rPr>
                <w:noProof/>
                <w:lang w:val="en-US"/>
              </w:rPr>
              <w:t>in a separated CR. As a consecuence, editors’ note need to be updated</w:t>
            </w:r>
            <w:r w:rsidR="007B08F3">
              <w:rPr>
                <w:noProof/>
                <w:lang w:val="en-US"/>
              </w:rPr>
              <w:t xml:space="preserve"> so the test cases can be declared as complete.</w:t>
            </w:r>
          </w:p>
          <w:p w14:paraId="708AA7DE" w14:textId="668F1472" w:rsidR="007626AA" w:rsidRPr="00E77D05" w:rsidRDefault="007626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26AA">
              <w:rPr>
                <w:noProof/>
                <w:highlight w:val="green"/>
                <w:lang w:val="en-US"/>
              </w:rPr>
              <w:t>MU and TT can also be defined.</w:t>
            </w:r>
          </w:p>
        </w:tc>
      </w:tr>
      <w:tr w:rsidR="001E41F3" w:rsidRPr="00E77D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7D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7D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F1B2E" w14:textId="77777777" w:rsidR="001E41F3" w:rsidRDefault="003E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 for the clauses affected.</w:t>
            </w:r>
          </w:p>
          <w:p w14:paraId="31C656EC" w14:textId="11FB8C6A" w:rsidR="007626AA" w:rsidRDefault="007626AA">
            <w:pPr>
              <w:pStyle w:val="CRCoverPage"/>
              <w:spacing w:after="0"/>
              <w:ind w:left="100"/>
              <w:rPr>
                <w:noProof/>
              </w:rPr>
            </w:pPr>
            <w:r w:rsidRPr="007626AA">
              <w:rPr>
                <w:noProof/>
                <w:highlight w:val="green"/>
              </w:rPr>
              <w:t>MU and TT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D8A93" w:rsidR="001E41F3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6C9F0" w:rsidR="001E41F3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 w:rsidRPr="00204B45">
              <w:t>6.4B.1.4_1.1</w:t>
            </w:r>
            <w:r>
              <w:t xml:space="preserve">, </w:t>
            </w:r>
            <w:r w:rsidRPr="00204B45">
              <w:t>6.4B.1.4_1.</w:t>
            </w:r>
            <w:r>
              <w:t xml:space="preserve">2, </w:t>
            </w:r>
            <w:r w:rsidRPr="00204B45">
              <w:t>6.4B.1.4_1.</w:t>
            </w:r>
            <w:r>
              <w:t>3</w:t>
            </w:r>
            <w:r w:rsidR="00E4323E" w:rsidRPr="003C2CFD">
              <w:rPr>
                <w:highlight w:val="green"/>
              </w:rPr>
              <w:t>, F.1.2, F.</w:t>
            </w:r>
            <w:r w:rsidR="00186EDA" w:rsidRPr="003C2CFD">
              <w:rPr>
                <w:highlight w:val="gree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CE885A" w:rsidR="008863B9" w:rsidRDefault="007626AA">
            <w:pPr>
              <w:pStyle w:val="CRCoverPage"/>
              <w:spacing w:after="0"/>
              <w:ind w:left="100"/>
              <w:rPr>
                <w:noProof/>
              </w:rPr>
            </w:pPr>
            <w:r w:rsidRPr="007626AA">
              <w:rPr>
                <w:noProof/>
                <w:highlight w:val="green"/>
              </w:rPr>
              <w:t>MU and TT defined.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A8D80B" w14:textId="77777777" w:rsidR="003E524F" w:rsidRPr="00204B45" w:rsidRDefault="003E524F" w:rsidP="003E524F">
      <w:pPr>
        <w:pStyle w:val="H6"/>
      </w:pPr>
      <w:r w:rsidRPr="00204B45">
        <w:t>6.4B.1.4_1.1</w:t>
      </w:r>
      <w:r w:rsidRPr="00204B45">
        <w:tab/>
        <w:t>Frequency Error for Inter-band EN-DC including FR2 (3 CCs)</w:t>
      </w:r>
    </w:p>
    <w:p w14:paraId="0E75076C" w14:textId="3DF0AD2D" w:rsidR="003E524F" w:rsidRPr="00204B45" w:rsidDel="00621929" w:rsidRDefault="003E524F" w:rsidP="003E524F">
      <w:pPr>
        <w:pStyle w:val="EditorsNote"/>
        <w:rPr>
          <w:del w:id="1" w:author="Adan Toril" w:date="2021-01-27T11:57:00Z"/>
        </w:rPr>
      </w:pPr>
      <w:del w:id="2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3AAA8384" w14:textId="4041DB4A" w:rsidR="003E524F" w:rsidRPr="00204B45" w:rsidDel="00621929" w:rsidRDefault="003E524F" w:rsidP="003E524F">
      <w:pPr>
        <w:pStyle w:val="EditorsNote"/>
        <w:rPr>
          <w:del w:id="3" w:author="Adan Toril" w:date="2021-01-27T11:57:00Z"/>
        </w:rPr>
      </w:pPr>
      <w:del w:id="4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6.4A.1.1 in TS 38.521-2 [9] is incomplete.</w:delText>
        </w:r>
      </w:del>
    </w:p>
    <w:p w14:paraId="3A842B28" w14:textId="77777777" w:rsidR="003E524F" w:rsidRPr="00204B45" w:rsidRDefault="003E524F" w:rsidP="003E524F">
      <w:pPr>
        <w:pStyle w:val="H6"/>
      </w:pPr>
      <w:r w:rsidRPr="00204B45">
        <w:t>6.4B.1.4_1.1.1</w:t>
      </w:r>
      <w:r w:rsidRPr="00204B45">
        <w:tab/>
        <w:t>Test purpose</w:t>
      </w:r>
    </w:p>
    <w:p w14:paraId="7B786CF4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55F8BB29" w14:textId="77777777" w:rsidR="003E524F" w:rsidRPr="00204B45" w:rsidRDefault="003E524F" w:rsidP="003E524F">
      <w:pPr>
        <w:pStyle w:val="H6"/>
      </w:pPr>
      <w:r w:rsidRPr="00204B45">
        <w:t>6.4B.1.4_1.1.2</w:t>
      </w:r>
      <w:r w:rsidRPr="00204B45">
        <w:tab/>
        <w:t>Test applicability</w:t>
      </w:r>
    </w:p>
    <w:p w14:paraId="4230EABD" w14:textId="77777777" w:rsidR="003E524F" w:rsidRPr="00204B45" w:rsidRDefault="003E524F" w:rsidP="003E524F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69AA1C24" w14:textId="77777777" w:rsidR="003E524F" w:rsidRPr="00204B45" w:rsidRDefault="003E524F" w:rsidP="003E524F">
      <w:pPr>
        <w:pStyle w:val="H6"/>
      </w:pPr>
      <w:r w:rsidRPr="00204B45">
        <w:t>6.4B.1.4_1.1.3</w:t>
      </w:r>
      <w:r w:rsidRPr="00204B45">
        <w:tab/>
        <w:t>Minimum conformance requirements</w:t>
      </w:r>
    </w:p>
    <w:p w14:paraId="3E0675DB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18E4382A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064B626D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150BA7CC" w14:textId="77777777" w:rsidR="003E524F" w:rsidRPr="00204B45" w:rsidRDefault="003E524F" w:rsidP="003E524F">
      <w:pPr>
        <w:pStyle w:val="H6"/>
      </w:pPr>
      <w:r w:rsidRPr="00204B45">
        <w:t>6.4B.1.4_1.1.4</w:t>
      </w:r>
      <w:r w:rsidRPr="00204B45">
        <w:tab/>
        <w:t>Test description</w:t>
      </w:r>
    </w:p>
    <w:p w14:paraId="7B30F96C" w14:textId="77777777" w:rsidR="003E524F" w:rsidRPr="00204B45" w:rsidRDefault="003E524F" w:rsidP="003E524F">
      <w:pPr>
        <w:pStyle w:val="H6"/>
      </w:pPr>
      <w:r w:rsidRPr="00204B45">
        <w:t>6.4B.1.4_1.1.4.1</w:t>
      </w:r>
      <w:r w:rsidRPr="00204B45">
        <w:tab/>
        <w:t>Initial condition</w:t>
      </w:r>
    </w:p>
    <w:p w14:paraId="20DDACE8" w14:textId="77777777" w:rsidR="003E524F" w:rsidRPr="00204B45" w:rsidRDefault="003E524F" w:rsidP="003E524F">
      <w:r w:rsidRPr="00204B45">
        <w:t xml:space="preserve">Same test description as in clause 6.4A.1.1.4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33EFFBE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2E61675" w14:textId="77777777" w:rsidR="003E524F" w:rsidRPr="00204B45" w:rsidRDefault="003E524F" w:rsidP="003E524F">
      <w:r w:rsidRPr="00204B45">
        <w:t>For Initial conditions as in clause 6.4A.1.1.4.1 in TS 38.521-2 [9], the following steps will be added to configure E-UTRA component:</w:t>
      </w:r>
    </w:p>
    <w:p w14:paraId="5FF858D9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5756E92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151FCCE7" w14:textId="77777777" w:rsidR="003E524F" w:rsidRPr="00204B45" w:rsidRDefault="003E524F" w:rsidP="003E524F">
      <w:r w:rsidRPr="00204B45">
        <w:t xml:space="preserve">Step 6 of Initial conditions as in clause 6.4A.1.1.4.1 in TS 38.521-2 [9] is replaced by: </w:t>
      </w:r>
    </w:p>
    <w:p w14:paraId="0004890C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490A3DA4" w14:textId="77777777" w:rsidR="003E524F" w:rsidRPr="00204B45" w:rsidRDefault="003E524F" w:rsidP="003E524F">
      <w:r w:rsidRPr="00204B45">
        <w:t>Same test procedure as in clause 6.4A.1.1.4.2 in TS 38.521-2 [9] with the following steps added for E-UTRA component:</w:t>
      </w:r>
    </w:p>
    <w:p w14:paraId="28EBA3D5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72F8EF41" w14:textId="77777777" w:rsidR="003E524F" w:rsidRPr="00204B45" w:rsidRDefault="003E524F" w:rsidP="003E524F">
      <w:pPr>
        <w:pStyle w:val="H6"/>
      </w:pPr>
      <w:r w:rsidRPr="00204B45">
        <w:t>6.4B.1.4_1.1.5</w:t>
      </w:r>
      <w:r w:rsidRPr="00204B45">
        <w:tab/>
        <w:t>Test Requirements</w:t>
      </w:r>
    </w:p>
    <w:p w14:paraId="52FF7863" w14:textId="77777777" w:rsidR="003E524F" w:rsidRPr="00204B45" w:rsidRDefault="003E524F" w:rsidP="003E524F">
      <w:r w:rsidRPr="00204B45">
        <w:t xml:space="preserve">Same test requirement as in clause 6.4A.1.1.5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DBA5DD6" w14:textId="77777777" w:rsidR="003E524F" w:rsidRPr="00204B45" w:rsidRDefault="003E524F" w:rsidP="003E524F">
      <w:pPr>
        <w:pStyle w:val="H6"/>
      </w:pPr>
      <w:r w:rsidRPr="00204B45">
        <w:t>6.4B.1.4_1.2</w:t>
      </w:r>
      <w:r w:rsidRPr="00204B45">
        <w:tab/>
        <w:t>Frequency Error for Inter-band EN-DC including FR2 (4 CCs)</w:t>
      </w:r>
    </w:p>
    <w:p w14:paraId="61AE957C" w14:textId="1392794C" w:rsidR="003E524F" w:rsidRPr="00204B45" w:rsidDel="00621929" w:rsidRDefault="003E524F" w:rsidP="003E524F">
      <w:pPr>
        <w:pStyle w:val="EditorsNote"/>
        <w:rPr>
          <w:del w:id="5" w:author="Adan Toril" w:date="2021-01-27T11:57:00Z"/>
        </w:rPr>
      </w:pPr>
      <w:del w:id="6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01A99F7A" w14:textId="4F81EECD" w:rsidR="003E524F" w:rsidRPr="00204B45" w:rsidDel="00621929" w:rsidRDefault="003E524F" w:rsidP="003E524F">
      <w:pPr>
        <w:pStyle w:val="EditorsNote"/>
        <w:rPr>
          <w:del w:id="7" w:author="Adan Toril" w:date="2021-01-27T11:57:00Z"/>
        </w:rPr>
      </w:pPr>
      <w:del w:id="8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6.4A.1.2 in TS 38.521-2 [9] is incomplete.</w:delText>
        </w:r>
      </w:del>
    </w:p>
    <w:p w14:paraId="6357AE3C" w14:textId="77777777" w:rsidR="003E524F" w:rsidRPr="00204B45" w:rsidRDefault="003E524F" w:rsidP="003E524F">
      <w:pPr>
        <w:pStyle w:val="H6"/>
      </w:pPr>
      <w:r w:rsidRPr="00204B45">
        <w:t>6.4B.1.4_1.2.1</w:t>
      </w:r>
      <w:r w:rsidRPr="00204B45">
        <w:tab/>
        <w:t>Test purpose</w:t>
      </w:r>
    </w:p>
    <w:p w14:paraId="35C4265D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410098AC" w14:textId="77777777" w:rsidR="003E524F" w:rsidRPr="00204B45" w:rsidRDefault="003E524F" w:rsidP="003E524F">
      <w:pPr>
        <w:pStyle w:val="H6"/>
      </w:pPr>
      <w:r w:rsidRPr="00204B45">
        <w:lastRenderedPageBreak/>
        <w:t>6.4B.1.4_1.2.2</w:t>
      </w:r>
      <w:r w:rsidRPr="00204B45">
        <w:tab/>
        <w:t>Test applicability</w:t>
      </w:r>
    </w:p>
    <w:p w14:paraId="4EEDE4FC" w14:textId="77777777" w:rsidR="003E524F" w:rsidRPr="00204B45" w:rsidRDefault="003E524F" w:rsidP="003E524F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177683F9" w14:textId="77777777" w:rsidR="003E524F" w:rsidRPr="00204B45" w:rsidRDefault="003E524F" w:rsidP="003E524F">
      <w:pPr>
        <w:pStyle w:val="H6"/>
      </w:pPr>
      <w:r w:rsidRPr="00204B45">
        <w:t>6.4B.1.4_1.2.3</w:t>
      </w:r>
      <w:r w:rsidRPr="00204B45">
        <w:tab/>
        <w:t>Minimum conformance requirements</w:t>
      </w:r>
    </w:p>
    <w:p w14:paraId="38B19491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0F9D3F7E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1E997C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0156590A" w14:textId="77777777" w:rsidR="003E524F" w:rsidRPr="00204B45" w:rsidRDefault="003E524F" w:rsidP="003E524F">
      <w:pPr>
        <w:pStyle w:val="H6"/>
      </w:pPr>
      <w:r w:rsidRPr="00204B45">
        <w:t>6.4B.1.4_1.2.4</w:t>
      </w:r>
      <w:r w:rsidRPr="00204B45">
        <w:tab/>
        <w:t>Test description</w:t>
      </w:r>
    </w:p>
    <w:p w14:paraId="68A27274" w14:textId="77777777" w:rsidR="003E524F" w:rsidRPr="00204B45" w:rsidRDefault="003E524F" w:rsidP="003E524F">
      <w:pPr>
        <w:pStyle w:val="H6"/>
      </w:pPr>
      <w:r w:rsidRPr="00204B45">
        <w:t>6.4B.1.5.4_1.2.1</w:t>
      </w:r>
      <w:r w:rsidRPr="00204B45">
        <w:tab/>
        <w:t>Initial condition</w:t>
      </w:r>
    </w:p>
    <w:p w14:paraId="3B0DB138" w14:textId="77777777" w:rsidR="003E524F" w:rsidRPr="00204B45" w:rsidRDefault="003E524F" w:rsidP="003E524F">
      <w:r w:rsidRPr="00204B45">
        <w:t xml:space="preserve">Same test description as in clause 6.4A.1.2.4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75497EC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235505C3" w14:textId="77777777" w:rsidR="003E524F" w:rsidRPr="00204B45" w:rsidRDefault="003E524F" w:rsidP="003E524F">
      <w:r w:rsidRPr="00204B45">
        <w:t>For Initial conditions as in clause 6.4A.1.2.4.1 in TS 38.521-2 [9], the following steps will be added to configure E-UTRA component:</w:t>
      </w:r>
    </w:p>
    <w:p w14:paraId="0FCAD931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73FAEDFC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7C88DDCB" w14:textId="77777777" w:rsidR="003E524F" w:rsidRPr="00204B45" w:rsidRDefault="003E524F" w:rsidP="003E524F">
      <w:r w:rsidRPr="00204B45">
        <w:t xml:space="preserve">Step 6 of Initial conditions as in clause 6.4A.1.2.4.1 in TS 38.521-2 [9] is replaced by: </w:t>
      </w:r>
    </w:p>
    <w:p w14:paraId="29B1C1B0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23604A0A" w14:textId="77777777" w:rsidR="003E524F" w:rsidRPr="00204B45" w:rsidRDefault="003E524F" w:rsidP="003E524F">
      <w:r w:rsidRPr="00204B45">
        <w:t>Same test procedure as in clause 6.4A.1.2.4.2 in TS 38.521-2 [9] with the following steps added for E-UTRA component:</w:t>
      </w:r>
    </w:p>
    <w:p w14:paraId="400537F3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234048B6" w14:textId="77777777" w:rsidR="003E524F" w:rsidRPr="00204B45" w:rsidRDefault="003E524F" w:rsidP="003E524F">
      <w:pPr>
        <w:pStyle w:val="H6"/>
      </w:pPr>
      <w:r w:rsidRPr="00204B45">
        <w:t>6.4B.1.4_1.2.5</w:t>
      </w:r>
      <w:r w:rsidRPr="00204B45">
        <w:tab/>
        <w:t>Test Requirements</w:t>
      </w:r>
    </w:p>
    <w:p w14:paraId="74322304" w14:textId="77777777" w:rsidR="003E524F" w:rsidRPr="00204B45" w:rsidRDefault="003E524F" w:rsidP="003E524F">
      <w:r w:rsidRPr="00204B45">
        <w:t xml:space="preserve">Same test requirement as in clause 6.4A.1.2.5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4276336F" w14:textId="77777777" w:rsidR="003E524F" w:rsidRPr="00204B45" w:rsidRDefault="003E524F" w:rsidP="003E524F">
      <w:pPr>
        <w:pStyle w:val="Heading5"/>
      </w:pPr>
      <w:bookmarkStart w:id="9" w:name="_Toc27475737"/>
      <w:bookmarkStart w:id="10" w:name="_Toc29495275"/>
      <w:bookmarkStart w:id="11" w:name="_Toc36116320"/>
      <w:bookmarkStart w:id="12" w:name="_Toc36118369"/>
      <w:bookmarkStart w:id="13" w:name="_Toc36560484"/>
      <w:bookmarkStart w:id="14" w:name="_Toc43977001"/>
      <w:bookmarkStart w:id="15" w:name="_Toc52213573"/>
      <w:bookmarkStart w:id="16" w:name="_Toc60743035"/>
      <w:r w:rsidRPr="00204B45">
        <w:t>6.4B.1.4_1.3</w:t>
      </w:r>
      <w:r w:rsidRPr="00204B45">
        <w:tab/>
        <w:t>Frequency Error for Inter-band EN-DC including FR2 (5 CCs)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A00137" w14:textId="571701DB" w:rsidR="003E524F" w:rsidRPr="00204B45" w:rsidDel="00621929" w:rsidRDefault="003E524F" w:rsidP="003E524F">
      <w:pPr>
        <w:pStyle w:val="EditorsNote"/>
        <w:rPr>
          <w:del w:id="17" w:author="Adan Toril" w:date="2021-01-27T11:57:00Z"/>
        </w:rPr>
      </w:pPr>
      <w:del w:id="18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545B774B" w14:textId="5CB4304E" w:rsidR="003E524F" w:rsidRPr="00204B45" w:rsidDel="00621929" w:rsidRDefault="003E524F" w:rsidP="003E524F">
      <w:pPr>
        <w:pStyle w:val="EditorsNote"/>
        <w:rPr>
          <w:del w:id="19" w:author="Adan Toril" w:date="2021-01-27T11:57:00Z"/>
        </w:rPr>
      </w:pPr>
      <w:del w:id="20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6.4A.1.3 in TS 38.521-2 [9] is incomplete.</w:delText>
        </w:r>
      </w:del>
    </w:p>
    <w:p w14:paraId="53FC49B1" w14:textId="77777777" w:rsidR="003E524F" w:rsidRPr="00204B45" w:rsidRDefault="003E524F" w:rsidP="003E524F">
      <w:pPr>
        <w:pStyle w:val="H6"/>
      </w:pPr>
      <w:r w:rsidRPr="00204B45">
        <w:t>6.4B.1.4_1.3.1</w:t>
      </w:r>
      <w:r w:rsidRPr="00204B45">
        <w:tab/>
        <w:t>Test purpose</w:t>
      </w:r>
    </w:p>
    <w:p w14:paraId="10A3F627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7D26EA64" w14:textId="77777777" w:rsidR="003E524F" w:rsidRPr="00204B45" w:rsidRDefault="003E524F" w:rsidP="003E524F">
      <w:pPr>
        <w:pStyle w:val="H6"/>
      </w:pPr>
      <w:r w:rsidRPr="00204B45">
        <w:t>6.4B.1.4_1.3.2</w:t>
      </w:r>
      <w:r w:rsidRPr="00204B45">
        <w:tab/>
        <w:t>Test applicability</w:t>
      </w:r>
    </w:p>
    <w:p w14:paraId="58FAEF52" w14:textId="77777777" w:rsidR="003E524F" w:rsidRPr="00204B45" w:rsidRDefault="003E524F" w:rsidP="003E524F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DBBF355" w14:textId="77777777" w:rsidR="003E524F" w:rsidRPr="00204B45" w:rsidRDefault="003E524F" w:rsidP="003E524F">
      <w:pPr>
        <w:pStyle w:val="H6"/>
      </w:pPr>
      <w:r w:rsidRPr="00204B45">
        <w:t>6.4B.1.4_1.3.3</w:t>
      </w:r>
      <w:r w:rsidRPr="00204B45">
        <w:tab/>
        <w:t>Minimum conformance requirements</w:t>
      </w:r>
    </w:p>
    <w:p w14:paraId="1E72D5DA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3682DB19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51C0B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2FFE6AE8" w14:textId="77777777" w:rsidR="003E524F" w:rsidRPr="00204B45" w:rsidRDefault="003E524F" w:rsidP="003E524F">
      <w:pPr>
        <w:pStyle w:val="H6"/>
      </w:pPr>
      <w:r w:rsidRPr="00204B45">
        <w:lastRenderedPageBreak/>
        <w:t>6.4B.1.4_1.3.4</w:t>
      </w:r>
      <w:r w:rsidRPr="00204B45">
        <w:tab/>
        <w:t>Test description</w:t>
      </w:r>
    </w:p>
    <w:p w14:paraId="4E58042C" w14:textId="77777777" w:rsidR="003E524F" w:rsidRPr="00204B45" w:rsidRDefault="003E524F" w:rsidP="003E524F">
      <w:pPr>
        <w:pStyle w:val="H6"/>
      </w:pPr>
      <w:r w:rsidRPr="00204B45">
        <w:t>6.4B.1.4_1.3.4.1</w:t>
      </w:r>
      <w:r w:rsidRPr="00204B45">
        <w:tab/>
        <w:t>Initial condition</w:t>
      </w:r>
    </w:p>
    <w:p w14:paraId="21A4E72D" w14:textId="77777777" w:rsidR="003E524F" w:rsidRPr="00204B45" w:rsidRDefault="003E524F" w:rsidP="003E524F">
      <w:r w:rsidRPr="00204B45">
        <w:t xml:space="preserve">Same test description as in clause 6.4A.1.3.4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4E455EFF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65A3893" w14:textId="77777777" w:rsidR="003E524F" w:rsidRPr="00204B45" w:rsidRDefault="003E524F" w:rsidP="003E524F">
      <w:r w:rsidRPr="00204B45">
        <w:t>For Initial conditions as in clause 6.4A.1.3.4.1 in TS 38.521-2 [9], the following steps will be added to configure E-UTRA component:</w:t>
      </w:r>
    </w:p>
    <w:p w14:paraId="5E39345F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39AF99A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7B6661A8" w14:textId="77777777" w:rsidR="003E524F" w:rsidRPr="00204B45" w:rsidRDefault="003E524F" w:rsidP="003E524F">
      <w:r w:rsidRPr="00204B45">
        <w:t xml:space="preserve">Step 6 of Initial conditions as in clause 6.4A.1.3.4.1 in TS 38.521-2 [9] is replaced by: </w:t>
      </w:r>
    </w:p>
    <w:p w14:paraId="21BD6CA2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7AFD4D67" w14:textId="77777777" w:rsidR="003E524F" w:rsidRPr="00204B45" w:rsidRDefault="003E524F" w:rsidP="003E524F">
      <w:r w:rsidRPr="00204B45">
        <w:t>Same test procedure as in clause 6.4A.1.3.4.2 in TS 38.521-2 [9] with the following steps added for E-UTRA component:</w:t>
      </w:r>
    </w:p>
    <w:p w14:paraId="628F5E5A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31239F4D" w14:textId="77777777" w:rsidR="003E524F" w:rsidRPr="00204B45" w:rsidRDefault="003E524F" w:rsidP="003E524F">
      <w:pPr>
        <w:pStyle w:val="H6"/>
      </w:pPr>
      <w:r w:rsidRPr="00204B45">
        <w:t>6.4B.1.4_1.3.5</w:t>
      </w:r>
      <w:r w:rsidRPr="00204B45">
        <w:tab/>
        <w:t>Test Requirements</w:t>
      </w:r>
    </w:p>
    <w:p w14:paraId="3EA3296F" w14:textId="77777777" w:rsidR="003E524F" w:rsidRPr="00204B45" w:rsidRDefault="003E524F" w:rsidP="003E524F">
      <w:r w:rsidRPr="00204B45">
        <w:t xml:space="preserve">Same test requirement as in clause 6.4A.1.3.5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74B31FFF" w14:textId="2BEEB3DA" w:rsidR="00410647" w:rsidRDefault="00410647" w:rsidP="00410647"/>
    <w:p w14:paraId="033B8421" w14:textId="77777777" w:rsidR="004C014E" w:rsidRDefault="004C014E" w:rsidP="004C014E"/>
    <w:p w14:paraId="1D48AA8D" w14:textId="3B0D871F" w:rsidR="004C014E" w:rsidRPr="00B25F76" w:rsidRDefault="004C014E" w:rsidP="004C014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</w:t>
      </w:r>
      <w:r>
        <w:rPr>
          <w:rFonts w:cs="Arial"/>
          <w:color w:val="FF0000"/>
          <w:szCs w:val="32"/>
        </w:rPr>
        <w:t>Unchanged sections omitted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02D4F2BF" w14:textId="77777777" w:rsidR="00680FBF" w:rsidRPr="00CA0DAD" w:rsidRDefault="00680FBF" w:rsidP="00680FBF">
      <w:pPr>
        <w:pStyle w:val="Heading2"/>
      </w:pPr>
      <w:bookmarkStart w:id="21" w:name="_Toc27476135"/>
      <w:bookmarkStart w:id="22" w:name="_Toc29495576"/>
      <w:bookmarkStart w:id="23" w:name="_Toc36116627"/>
      <w:bookmarkStart w:id="24" w:name="_Toc36118676"/>
      <w:bookmarkStart w:id="25" w:name="_Toc36560791"/>
      <w:bookmarkStart w:id="26" w:name="_Toc43977328"/>
      <w:bookmarkStart w:id="27" w:name="_Toc52213917"/>
      <w:bookmarkStart w:id="28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E714A46" w14:textId="77777777" w:rsidR="00680FBF" w:rsidRPr="00CA0DAD" w:rsidRDefault="00680FBF" w:rsidP="00680FBF">
      <w:pPr>
        <w:pStyle w:val="TH"/>
        <w:rPr>
          <w:rFonts w:eastAsia="Yu Mincho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680FBF" w:rsidRPr="00CA0DAD" w14:paraId="4D4B7D9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44D0" w14:textId="77777777" w:rsidR="00680FBF" w:rsidRPr="00CA0DAD" w:rsidRDefault="00680FBF" w:rsidP="00BA6C49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A0D3" w14:textId="77777777" w:rsidR="00680FBF" w:rsidRPr="00CA0DAD" w:rsidRDefault="00680FBF" w:rsidP="00BA6C49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A082" w14:textId="77777777" w:rsidR="00680FBF" w:rsidRPr="00CA0DAD" w:rsidRDefault="00680FBF" w:rsidP="00BA6C49">
            <w:pPr>
              <w:pStyle w:val="TAH"/>
            </w:pPr>
            <w:r w:rsidRPr="00CA0DAD">
              <w:t>Derivation of Test System Uncertainty</w:t>
            </w:r>
          </w:p>
        </w:tc>
      </w:tr>
      <w:tr w:rsidR="00680FBF" w:rsidRPr="00CA0DAD" w14:paraId="59096CC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01A" w14:textId="77777777" w:rsidR="00680FBF" w:rsidRPr="00CA0DAD" w:rsidRDefault="00680FBF" w:rsidP="00BA6C49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BC3" w14:textId="77777777" w:rsidR="00680FBF" w:rsidRPr="00CA0DAD" w:rsidRDefault="00680FBF" w:rsidP="00BA6C49">
            <w:pPr>
              <w:pStyle w:val="TAL"/>
            </w:pPr>
            <w:r w:rsidRPr="00CA0DAD">
              <w:t>f ≤ 3.0GHz</w:t>
            </w:r>
          </w:p>
          <w:p w14:paraId="0D1A840D" w14:textId="77777777" w:rsidR="00680FBF" w:rsidRPr="00CA0DAD" w:rsidRDefault="00680FBF" w:rsidP="00BA6C49">
            <w:pPr>
              <w:pStyle w:val="TAL"/>
            </w:pPr>
            <w:r w:rsidRPr="00CA0DAD">
              <w:t>±0.7 dB, BW ≤ 40MHz</w:t>
            </w:r>
          </w:p>
          <w:p w14:paraId="4D48A0A4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6479D13" w14:textId="77777777" w:rsidR="00680FBF" w:rsidRPr="00CA0DAD" w:rsidRDefault="00680FBF" w:rsidP="00BA6C49">
            <w:pPr>
              <w:pStyle w:val="TAL"/>
            </w:pPr>
          </w:p>
          <w:p w14:paraId="3461D884" w14:textId="77777777" w:rsidR="00680FBF" w:rsidRPr="00CA0DAD" w:rsidRDefault="00680FBF" w:rsidP="00BA6C49">
            <w:pPr>
              <w:pStyle w:val="TAL"/>
            </w:pPr>
            <w:r w:rsidRPr="00CA0DAD">
              <w:t>3.0GHz &lt; f ≤ 4.2GHz</w:t>
            </w:r>
          </w:p>
          <w:p w14:paraId="28BC081C" w14:textId="77777777" w:rsidR="00680FBF" w:rsidRPr="00CA0DAD" w:rsidRDefault="00680FBF" w:rsidP="00BA6C49">
            <w:pPr>
              <w:pStyle w:val="TAL"/>
            </w:pPr>
            <w:r w:rsidRPr="00CA0DAD">
              <w:t>±1.0 dB, BW ≤ 40MHz</w:t>
            </w:r>
          </w:p>
          <w:p w14:paraId="508FF0F0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D1B0E11" w14:textId="77777777" w:rsidR="00680FBF" w:rsidRPr="00CA0DAD" w:rsidRDefault="00680FBF" w:rsidP="00BA6C49">
            <w:pPr>
              <w:pStyle w:val="TAL"/>
            </w:pPr>
          </w:p>
          <w:p w14:paraId="51F764B6" w14:textId="77777777" w:rsidR="00680FBF" w:rsidRPr="00CA0DAD" w:rsidRDefault="00680FBF" w:rsidP="00BA6C49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1ADF7F59" w14:textId="77777777" w:rsidR="00680FBF" w:rsidRPr="00CA0DAD" w:rsidRDefault="00680FBF" w:rsidP="00BA6C49">
            <w:pPr>
              <w:pStyle w:val="TAL"/>
            </w:pPr>
            <w:r w:rsidRPr="00CA0DAD">
              <w:t>±1.3 dB, BW ≤ 20MHz</w:t>
            </w:r>
          </w:p>
          <w:p w14:paraId="0B253C06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2E7C589F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634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33E262B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F4AC" w14:textId="77777777" w:rsidR="00680FBF" w:rsidRPr="00CA0DAD" w:rsidRDefault="00680FBF" w:rsidP="00BA6C49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6284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MAX (MU</w:t>
            </w:r>
            <w:r w:rsidRPr="003B6C9D">
              <w:rPr>
                <w:vertAlign w:val="subscript"/>
                <w:lang w:val="es-ES_tradnl"/>
              </w:rPr>
              <w:t>LTE</w:t>
            </w:r>
            <w:r w:rsidRPr="003B6C9D">
              <w:rPr>
                <w:lang w:val="es-ES_tradnl"/>
              </w:rPr>
              <w:t>, MU</w:t>
            </w:r>
            <w:r w:rsidRPr="003B6C9D">
              <w:rPr>
                <w:vertAlign w:val="subscript"/>
                <w:lang w:val="es-ES_tradnl"/>
              </w:rPr>
              <w:t>SA</w:t>
            </w:r>
            <w:r w:rsidRPr="003B6C9D">
              <w:rPr>
                <w:lang w:val="es-ES_tradnl"/>
              </w:rPr>
              <w:t>)</w:t>
            </w:r>
          </w:p>
          <w:p w14:paraId="3A2261B5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540B2AFA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MU</w:t>
            </w:r>
            <w:r w:rsidRPr="003B6C9D">
              <w:rPr>
                <w:vertAlign w:val="subscript"/>
                <w:lang w:val="es-ES_tradnl"/>
              </w:rPr>
              <w:t>LTE</w:t>
            </w:r>
          </w:p>
          <w:p w14:paraId="4B7CAAF0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rFonts w:cs="Arial"/>
                <w:lang w:val="es-ES_tradnl"/>
              </w:rPr>
              <w:t>±</w:t>
            </w:r>
            <w:r w:rsidRPr="003B6C9D">
              <w:rPr>
                <w:lang w:val="es-ES_tradnl"/>
              </w:rPr>
              <w:t xml:space="preserve">0.7 dB, f </w:t>
            </w:r>
            <w:r w:rsidRPr="003B6C9D">
              <w:rPr>
                <w:rFonts w:cs="Arial"/>
                <w:lang w:val="es-ES_tradnl"/>
              </w:rPr>
              <w:t>≤</w:t>
            </w:r>
            <w:r w:rsidRPr="003B6C9D">
              <w:rPr>
                <w:lang w:val="es-ES_tradnl"/>
              </w:rPr>
              <w:t xml:space="preserve"> 3.0GHz</w:t>
            </w:r>
          </w:p>
          <w:p w14:paraId="08B6852B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rFonts w:cs="Arial"/>
                <w:lang w:val="es-ES_tradnl"/>
              </w:rPr>
              <w:t>±</w:t>
            </w:r>
            <w:r w:rsidRPr="003B6C9D">
              <w:rPr>
                <w:lang w:val="es-ES_tradnl"/>
              </w:rPr>
              <w:t xml:space="preserve">1.0 dB, 3.0GHz &lt; f </w:t>
            </w:r>
            <w:r w:rsidRPr="003B6C9D">
              <w:rPr>
                <w:rFonts w:cs="Arial"/>
                <w:lang w:val="es-ES_tradnl"/>
              </w:rPr>
              <w:t>≤</w:t>
            </w:r>
            <w:r w:rsidRPr="003B6C9D">
              <w:rPr>
                <w:lang w:val="es-ES_tradnl"/>
              </w:rPr>
              <w:t xml:space="preserve"> 4.2GHz</w:t>
            </w:r>
          </w:p>
          <w:p w14:paraId="5D1F7D23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1C10A29A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MU</w:t>
            </w:r>
            <w:r w:rsidRPr="003B6C9D">
              <w:rPr>
                <w:vertAlign w:val="subscript"/>
                <w:lang w:val="es-ES_tradnl"/>
              </w:rPr>
              <w:t>SA</w:t>
            </w:r>
          </w:p>
          <w:p w14:paraId="453A9D3A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f ≤ 3.0GHz</w:t>
            </w:r>
          </w:p>
          <w:p w14:paraId="74AE8525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±0.7 dB, BW ≤ 40MHz</w:t>
            </w:r>
          </w:p>
          <w:p w14:paraId="6636DCCB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±1.4 dB, 40MHz &lt; BW ≤ 100MHz</w:t>
            </w:r>
          </w:p>
          <w:p w14:paraId="61C1376E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4C784F14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3.0GHz &lt; f ≤ 4.2GHz</w:t>
            </w:r>
          </w:p>
          <w:p w14:paraId="3E7E7D1F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±1.0 dB, BW ≤ 40MHz</w:t>
            </w:r>
          </w:p>
          <w:p w14:paraId="1592D359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±1.6 dB, 40MHz &lt; BW ≤ 100MHz</w:t>
            </w:r>
          </w:p>
          <w:p w14:paraId="3CC2C2F1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16BD6794" w14:textId="77777777" w:rsidR="00680FBF" w:rsidRPr="003B6C9D" w:rsidRDefault="00680FBF" w:rsidP="00BA6C49">
            <w:pPr>
              <w:pStyle w:val="TAL"/>
              <w:rPr>
                <w:color w:val="000000"/>
                <w:lang w:val="es-ES_tradnl"/>
              </w:rPr>
            </w:pPr>
            <w:r w:rsidRPr="003B6C9D">
              <w:rPr>
                <w:lang w:val="es-ES_tradnl"/>
              </w:rPr>
              <w:t>4.2GHz &lt; f ≤ 6.0GHz</w:t>
            </w:r>
          </w:p>
          <w:p w14:paraId="7B3B4BF0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±1.3 dB, BW ≤ 20MHz</w:t>
            </w:r>
          </w:p>
          <w:p w14:paraId="2CDD38B7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±1.5 dB, 20MHz &lt; BW ≤ 40MHz</w:t>
            </w:r>
          </w:p>
          <w:p w14:paraId="3DD58824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7BE" w14:textId="77777777" w:rsidR="00680FBF" w:rsidRPr="00CA0DAD" w:rsidRDefault="00680FBF" w:rsidP="00BA6C4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5033F59F" w14:textId="77777777" w:rsidR="00680FBF" w:rsidRPr="00CA0DAD" w:rsidRDefault="00680FBF" w:rsidP="00BA6C49">
            <w:pPr>
              <w:pStyle w:val="TAL"/>
              <w:rPr>
                <w:snapToGrid w:val="0"/>
              </w:rPr>
            </w:pPr>
          </w:p>
          <w:p w14:paraId="7462A72E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07B4886D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2F8874E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068" w14:textId="77777777" w:rsidR="00680FBF" w:rsidRPr="00CA0DAD" w:rsidRDefault="00680FBF" w:rsidP="00BA6C49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F0C9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MAX (MU</w:t>
            </w:r>
            <w:r w:rsidRPr="003B6C9D">
              <w:rPr>
                <w:vertAlign w:val="subscript"/>
                <w:lang w:val="es-ES_tradnl"/>
              </w:rPr>
              <w:t>LTE</w:t>
            </w:r>
            <w:r w:rsidRPr="003B6C9D">
              <w:rPr>
                <w:lang w:val="es-ES_tradnl"/>
              </w:rPr>
              <w:t>, MU</w:t>
            </w:r>
            <w:r w:rsidRPr="003B6C9D">
              <w:rPr>
                <w:vertAlign w:val="subscript"/>
                <w:lang w:val="es-ES_tradnl"/>
              </w:rPr>
              <w:t>SA</w:t>
            </w:r>
            <w:r w:rsidRPr="003B6C9D">
              <w:rPr>
                <w:lang w:val="es-ES_tradnl"/>
              </w:rPr>
              <w:t>)</w:t>
            </w:r>
          </w:p>
          <w:p w14:paraId="5F5D220A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12EFBD5E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MU</w:t>
            </w:r>
            <w:r w:rsidRPr="003B6C9D">
              <w:rPr>
                <w:vertAlign w:val="subscript"/>
                <w:lang w:val="es-ES_tradnl"/>
              </w:rPr>
              <w:t>LTE</w:t>
            </w:r>
          </w:p>
          <w:p w14:paraId="12406990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rFonts w:cs="Arial"/>
                <w:lang w:val="es-ES_tradnl"/>
              </w:rPr>
              <w:t>±</w:t>
            </w:r>
            <w:r w:rsidRPr="003B6C9D">
              <w:rPr>
                <w:lang w:val="es-ES_tradnl"/>
              </w:rPr>
              <w:t xml:space="preserve">0.7 dB, f </w:t>
            </w:r>
            <w:r w:rsidRPr="003B6C9D">
              <w:rPr>
                <w:rFonts w:cs="Arial"/>
                <w:lang w:val="es-ES_tradnl"/>
              </w:rPr>
              <w:t>≤</w:t>
            </w:r>
            <w:r w:rsidRPr="003B6C9D">
              <w:rPr>
                <w:lang w:val="es-ES_tradnl"/>
              </w:rPr>
              <w:t xml:space="preserve"> 3.0GHz</w:t>
            </w:r>
          </w:p>
          <w:p w14:paraId="4C1E6572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rFonts w:cs="Arial"/>
                <w:lang w:val="es-ES_tradnl"/>
              </w:rPr>
              <w:t>±</w:t>
            </w:r>
            <w:r w:rsidRPr="003B6C9D">
              <w:rPr>
                <w:lang w:val="es-ES_tradnl"/>
              </w:rPr>
              <w:t xml:space="preserve">1.0 dB, 3.0GHz &lt; f </w:t>
            </w:r>
            <w:r w:rsidRPr="003B6C9D">
              <w:rPr>
                <w:rFonts w:cs="Arial"/>
                <w:lang w:val="es-ES_tradnl"/>
              </w:rPr>
              <w:t>≤</w:t>
            </w:r>
            <w:r w:rsidRPr="003B6C9D">
              <w:rPr>
                <w:lang w:val="es-ES_tradnl"/>
              </w:rPr>
              <w:t xml:space="preserve"> 4.2GHz</w:t>
            </w:r>
          </w:p>
          <w:p w14:paraId="45269FBB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75CA9030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MU</w:t>
            </w:r>
            <w:r w:rsidRPr="003B6C9D">
              <w:rPr>
                <w:vertAlign w:val="subscript"/>
                <w:lang w:val="es-ES_tradnl"/>
              </w:rPr>
              <w:t>SA</w:t>
            </w:r>
          </w:p>
          <w:p w14:paraId="770A77AC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f ≤ 3.0GHz</w:t>
            </w:r>
          </w:p>
          <w:p w14:paraId="679DF399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±0.7 dB, BW ≤ 40MHz</w:t>
            </w:r>
          </w:p>
          <w:p w14:paraId="31972700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±1.4 dB, 40MHz &lt; BW ≤ 100MHz</w:t>
            </w:r>
          </w:p>
          <w:p w14:paraId="0EBFEC7E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73E047CE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3.0GHz &lt; f ≤ 4.2GHz</w:t>
            </w:r>
          </w:p>
          <w:p w14:paraId="7E2FA637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±1.0 dB, BW ≤ 40MHz</w:t>
            </w:r>
          </w:p>
          <w:p w14:paraId="050879E7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±1.6 dB, 40MHz &lt; BW ≤ 100MHz</w:t>
            </w:r>
          </w:p>
          <w:p w14:paraId="31395861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</w:p>
          <w:p w14:paraId="00004354" w14:textId="77777777" w:rsidR="00680FBF" w:rsidRPr="003B6C9D" w:rsidRDefault="00680FBF" w:rsidP="00BA6C49">
            <w:pPr>
              <w:pStyle w:val="TAL"/>
              <w:rPr>
                <w:color w:val="000000"/>
                <w:lang w:val="es-ES_tradnl"/>
              </w:rPr>
            </w:pPr>
            <w:r w:rsidRPr="003B6C9D">
              <w:rPr>
                <w:lang w:val="es-ES_tradnl"/>
              </w:rPr>
              <w:t>4.2GHz &lt; f ≤ 6.0GHz</w:t>
            </w:r>
          </w:p>
          <w:p w14:paraId="2523A8F0" w14:textId="77777777" w:rsidR="00680FBF" w:rsidRPr="003B6C9D" w:rsidRDefault="00680FBF" w:rsidP="00BA6C49">
            <w:pPr>
              <w:pStyle w:val="TAL"/>
              <w:rPr>
                <w:lang w:val="es-ES_tradnl"/>
              </w:rPr>
            </w:pPr>
            <w:r w:rsidRPr="003B6C9D">
              <w:rPr>
                <w:lang w:val="es-ES_tradnl"/>
              </w:rPr>
              <w:t>±1.3 dB, BW ≤ 20MHz</w:t>
            </w:r>
          </w:p>
          <w:p w14:paraId="6414B43C" w14:textId="77777777" w:rsidR="00680FBF" w:rsidRPr="003B6C9D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3B6C9D">
              <w:rPr>
                <w:lang w:val="es-ES_tradnl"/>
              </w:rPr>
              <w:t>±1.5 dB, 20MHz &lt; BW ≤ 40MHz</w:t>
            </w:r>
          </w:p>
          <w:p w14:paraId="09536081" w14:textId="77777777" w:rsidR="00680FBF" w:rsidRPr="00CA0DAD" w:rsidRDefault="00680FBF" w:rsidP="00BA6C4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E42" w14:textId="77777777" w:rsidR="00680FBF" w:rsidRPr="00CA0DAD" w:rsidRDefault="00680FBF" w:rsidP="00BA6C4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38263910" w14:textId="77777777" w:rsidR="00680FBF" w:rsidRPr="00CA0DAD" w:rsidRDefault="00680FBF" w:rsidP="00BA6C49">
            <w:pPr>
              <w:pStyle w:val="TAL"/>
              <w:rPr>
                <w:snapToGrid w:val="0"/>
              </w:rPr>
            </w:pPr>
          </w:p>
          <w:p w14:paraId="2D67E18C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05447D52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26D9353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729" w14:textId="77777777" w:rsidR="00680FBF" w:rsidRPr="00CA0DAD" w:rsidRDefault="00680FBF" w:rsidP="00BA6C49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4F1" w14:textId="77777777" w:rsidR="00680FBF" w:rsidRPr="00CA0DAD" w:rsidRDefault="00680FBF" w:rsidP="00BA6C49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278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4827370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895" w14:textId="77777777" w:rsidR="00680FBF" w:rsidRPr="00CA0DAD" w:rsidRDefault="00680FBF" w:rsidP="00BA6C49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CE6" w14:textId="77777777" w:rsidR="00680FBF" w:rsidRPr="00CA0DAD" w:rsidRDefault="00680FBF" w:rsidP="00BA6C49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545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FD47FA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162" w14:textId="77777777" w:rsidR="00680FBF" w:rsidRPr="00CA0DAD" w:rsidRDefault="00680FBF" w:rsidP="00BA6C49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549" w14:textId="77777777" w:rsidR="00680FBF" w:rsidRPr="00CA0DAD" w:rsidRDefault="00680FBF" w:rsidP="00BA6C4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C57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51892FF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60" w14:textId="77777777" w:rsidR="00680FBF" w:rsidRPr="00CA0DAD" w:rsidRDefault="00680FBF" w:rsidP="00BA6C49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086" w14:textId="77777777" w:rsidR="00680FBF" w:rsidRPr="00CA0DAD" w:rsidRDefault="00680FBF" w:rsidP="00BA6C4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DEA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4C2832A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43B" w14:textId="77777777" w:rsidR="00680FBF" w:rsidRPr="00CA0DAD" w:rsidRDefault="00680FBF" w:rsidP="00BA6C49">
            <w:pPr>
              <w:pStyle w:val="TAL"/>
            </w:pPr>
            <w:r w:rsidRPr="00CA0DAD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4F1" w14:textId="77777777" w:rsidR="00680FBF" w:rsidRPr="00CA0DAD" w:rsidRDefault="00680FBF" w:rsidP="00BA6C4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C4B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53A5CA6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9C4" w14:textId="77777777" w:rsidR="00680FBF" w:rsidRPr="00CA0DAD" w:rsidRDefault="00680FBF" w:rsidP="00BA6C49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067" w14:textId="77777777" w:rsidR="00680FBF" w:rsidRPr="00CA0DAD" w:rsidRDefault="00680FBF" w:rsidP="00BA6C49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534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59041B3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4EA" w14:textId="77777777" w:rsidR="00680FBF" w:rsidRPr="00CA0DAD" w:rsidRDefault="00680FBF" w:rsidP="00BA6C49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585" w14:textId="77777777" w:rsidR="00680FBF" w:rsidRPr="00CA0DAD" w:rsidRDefault="00680FBF" w:rsidP="00BA6C4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5838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1C2973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94F" w14:textId="77777777" w:rsidR="00680FBF" w:rsidRPr="00CA0DAD" w:rsidRDefault="00680FBF" w:rsidP="00BA6C49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224" w14:textId="77777777" w:rsidR="00680FBF" w:rsidRPr="00CA0DAD" w:rsidRDefault="00680FBF" w:rsidP="00BA6C4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986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18A92C8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32" w14:textId="77777777" w:rsidR="00680FBF" w:rsidRPr="00CA0DAD" w:rsidRDefault="00680FBF" w:rsidP="00BA6C49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B61" w14:textId="77777777" w:rsidR="00680FBF" w:rsidRPr="00CA0DAD" w:rsidRDefault="00680FBF" w:rsidP="00BA6C4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3B0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024F1C8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6E2" w14:textId="77777777" w:rsidR="00680FBF" w:rsidRPr="00CA0DAD" w:rsidRDefault="00680FBF" w:rsidP="00BA6C49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5A5" w14:textId="77777777" w:rsidR="00680FBF" w:rsidRPr="00CA0DAD" w:rsidRDefault="00680FBF" w:rsidP="00BA6C4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0BD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2ECB847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07F" w14:textId="77777777" w:rsidR="00680FBF" w:rsidRPr="00CA0DAD" w:rsidRDefault="00680FBF" w:rsidP="00BA6C49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FB" w14:textId="77777777" w:rsidR="00680FBF" w:rsidRPr="00CA0DAD" w:rsidRDefault="00680FBF" w:rsidP="00BA6C4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C7F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1D17F60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1EA" w14:textId="77777777" w:rsidR="00680FBF" w:rsidRPr="00CA0DAD" w:rsidRDefault="00680FBF" w:rsidP="00BA6C49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00C" w14:textId="77777777" w:rsidR="00680FBF" w:rsidRPr="00CA0DAD" w:rsidRDefault="00680FBF" w:rsidP="00BA6C4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7BB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2E4ED5D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C34" w14:textId="77777777" w:rsidR="00680FBF" w:rsidRPr="00CA0DAD" w:rsidRDefault="00680FBF" w:rsidP="00BA6C49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BEE" w14:textId="77777777" w:rsidR="00680FBF" w:rsidRPr="00CA0DAD" w:rsidRDefault="00680FBF" w:rsidP="00BA6C4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7FE2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54B2CF5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A05" w14:textId="77777777" w:rsidR="00680FBF" w:rsidRPr="00CA0DAD" w:rsidRDefault="00680FBF" w:rsidP="00BA6C49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088" w14:textId="77777777" w:rsidR="00680FBF" w:rsidRPr="00CA0DAD" w:rsidRDefault="00680FBF" w:rsidP="00BA6C4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7C85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6A7CA39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DC7A" w14:textId="77777777" w:rsidR="00680FBF" w:rsidRPr="00CA0DAD" w:rsidRDefault="00680FBF" w:rsidP="00BA6C49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2F47" w14:textId="77777777" w:rsidR="00680FBF" w:rsidRPr="00CA0DAD" w:rsidRDefault="00680FBF" w:rsidP="00BA6C4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37B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6098C16D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6DEA" w14:textId="77777777" w:rsidR="00680FBF" w:rsidRPr="00CA0DAD" w:rsidRDefault="00680FBF" w:rsidP="00BA6C49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8679" w14:textId="77777777" w:rsidR="00680FBF" w:rsidRPr="00CA0DAD" w:rsidRDefault="00680FBF" w:rsidP="00BA6C4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8FA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38717DD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DEF" w14:textId="77777777" w:rsidR="00680FBF" w:rsidRPr="00CA0DAD" w:rsidRDefault="00680FBF" w:rsidP="00BA6C49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3C5" w14:textId="77777777" w:rsidR="00680FBF" w:rsidRPr="00CA0DAD" w:rsidRDefault="00680FBF" w:rsidP="00BA6C4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A0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562144C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983" w14:textId="77777777" w:rsidR="00680FBF" w:rsidRPr="00CA0DAD" w:rsidRDefault="00680FBF" w:rsidP="00BA6C49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2D3" w14:textId="77777777" w:rsidR="00680FBF" w:rsidRPr="00CA0DAD" w:rsidRDefault="00680FBF" w:rsidP="00BA6C4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26D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1FCC0FB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E99" w14:textId="77777777" w:rsidR="00680FBF" w:rsidRPr="00CA0DAD" w:rsidRDefault="00680FBF" w:rsidP="00BA6C49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147" w14:textId="77777777" w:rsidR="00680FBF" w:rsidRPr="00CA0DAD" w:rsidRDefault="00680FBF" w:rsidP="00BA6C4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7A2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F2000D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0497" w14:textId="77777777" w:rsidR="00680FBF" w:rsidRPr="00CA0DAD" w:rsidRDefault="00680FBF" w:rsidP="00BA6C49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0866" w14:textId="77777777" w:rsidR="00680FBF" w:rsidRPr="00CA0DAD" w:rsidRDefault="00680FBF" w:rsidP="00BA6C49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820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7505C4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3E69" w14:textId="77777777" w:rsidR="00680FBF" w:rsidRPr="00CA0DAD" w:rsidRDefault="00680FBF" w:rsidP="00BA6C49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C10" w14:textId="77777777" w:rsidR="00680FBF" w:rsidRPr="00CA0DAD" w:rsidRDefault="00680FBF" w:rsidP="00BA6C4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B4F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467895D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124" w14:textId="77777777" w:rsidR="00680FBF" w:rsidRPr="00CA0DAD" w:rsidRDefault="00680FBF" w:rsidP="00BA6C49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864" w14:textId="77777777" w:rsidR="00680FBF" w:rsidRPr="00CA0DAD" w:rsidRDefault="00680FBF" w:rsidP="00BA6C4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6E7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B9B5CE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3E" w14:textId="77777777" w:rsidR="00680FBF" w:rsidRPr="00CA0DAD" w:rsidRDefault="00680FBF" w:rsidP="00BA6C49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46C6" w14:textId="77777777" w:rsidR="00680FBF" w:rsidRPr="00CA0DAD" w:rsidRDefault="00680FBF" w:rsidP="00BA6C4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202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2EBF17A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B8A" w14:textId="77777777" w:rsidR="00680FBF" w:rsidRPr="00CA0DAD" w:rsidRDefault="00680FBF" w:rsidP="00BA6C49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8656" w14:textId="77777777" w:rsidR="00680FBF" w:rsidRPr="00CA0DAD" w:rsidRDefault="00680FBF" w:rsidP="00BA6C49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CD6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69E4542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972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lastRenderedPageBreak/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B12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9060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7EA5CEA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BCB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393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660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5E3A769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4F9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C93D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867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602AF43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0B1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29E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9B5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38351EC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C69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0B4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D44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00F17C1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28B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EED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A4F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6041F46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DB4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9F1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8E8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61D4431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F21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B6A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E6F6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660193A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78C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F8C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37F5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5F32E06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1B0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618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BE8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0ED7523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A3E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068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E21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085B5BE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E96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713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AA4" w14:textId="77777777" w:rsidR="00680FBF" w:rsidRPr="00CA0DAD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CA0DAD" w14:paraId="29A9B7B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39F" w14:textId="77777777" w:rsidR="00680FBF" w:rsidRPr="00CA0DAD" w:rsidRDefault="00680FBF" w:rsidP="00BA6C49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606" w14:textId="77777777" w:rsidR="00680FBF" w:rsidRPr="00CA0DAD" w:rsidRDefault="00680FBF" w:rsidP="00BA6C4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728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02E9E0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675" w14:textId="77777777" w:rsidR="00680FBF" w:rsidRPr="00CA0DAD" w:rsidRDefault="00680FBF" w:rsidP="00BA6C49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26F" w14:textId="77777777" w:rsidR="00680FBF" w:rsidRPr="00CA0DAD" w:rsidRDefault="00680FBF" w:rsidP="00BA6C4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6F2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0F09283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D3B" w14:textId="77777777" w:rsidR="00680FBF" w:rsidRPr="00CA0DAD" w:rsidRDefault="00680FBF" w:rsidP="00BA6C49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1E1" w14:textId="77777777" w:rsidR="00680FBF" w:rsidRPr="00CA0DAD" w:rsidRDefault="00680FBF" w:rsidP="00BA6C49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EF96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CA0DAD" w14:paraId="724D966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7FF" w14:textId="7E359185" w:rsidR="00680FBF" w:rsidRPr="00CA0DAD" w:rsidRDefault="00680FBF" w:rsidP="00BA6C49">
            <w:pPr>
              <w:pStyle w:val="TAL"/>
            </w:pPr>
            <w:r w:rsidRPr="00CA0DAD">
              <w:t>6.4B.1</w:t>
            </w:r>
            <w:r w:rsidRPr="00FD16E6">
              <w:rPr>
                <w:highlight w:val="green"/>
              </w:rPr>
              <w:t>.</w:t>
            </w:r>
            <w:del w:id="29" w:author="Adan Toril" w:date="2021-02-24T12:17:00Z">
              <w:r w:rsidRPr="00FD16E6" w:rsidDel="00926FD5">
                <w:rPr>
                  <w:highlight w:val="green"/>
                </w:rPr>
                <w:delText xml:space="preserve">5 </w:delText>
              </w:r>
            </w:del>
            <w:ins w:id="30" w:author="Adan Toril" w:date="2021-02-24T12:17:00Z">
              <w:r w:rsidR="00926FD5" w:rsidRPr="00FD16E6">
                <w:rPr>
                  <w:highlight w:val="green"/>
                </w:rPr>
                <w:t>4</w:t>
              </w:r>
              <w:r w:rsidR="00926FD5" w:rsidRPr="00CA0DAD">
                <w:t xml:space="preserve"> </w:t>
              </w:r>
            </w:ins>
            <w:r w:rsidRPr="00CA0DAD">
              <w:t>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4E" w14:textId="77777777" w:rsidR="00680FBF" w:rsidRPr="00CA0DAD" w:rsidRDefault="00680FBF" w:rsidP="00BA6C49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AC4" w14:textId="77777777" w:rsidR="00680FBF" w:rsidRPr="00CA0DAD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92B0152" w14:textId="77777777" w:rsidTr="00BA6C49">
        <w:trPr>
          <w:cantSplit/>
          <w:jc w:val="center"/>
          <w:ins w:id="31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FCE" w14:textId="05BBF279" w:rsidR="00926FD5" w:rsidRPr="00FD16E6" w:rsidRDefault="00926FD5" w:rsidP="00926FD5">
            <w:pPr>
              <w:pStyle w:val="TAL"/>
              <w:rPr>
                <w:ins w:id="32" w:author="Adan Toril" w:date="2021-02-24T12:17:00Z"/>
                <w:highlight w:val="green"/>
              </w:rPr>
            </w:pPr>
            <w:ins w:id="33" w:author="Adan Toril" w:date="2021-02-24T12:18:00Z">
              <w:r w:rsidRPr="00FD16E6">
                <w:rPr>
                  <w:highlight w:val="green"/>
                </w:rPr>
                <w:t>6.4B.1.4_1.1</w:t>
              </w:r>
              <w:r w:rsidRPr="00FD16E6">
                <w:rPr>
                  <w:highlight w:val="green"/>
                </w:rPr>
                <w:tab/>
                <w:t>Frequency Error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049" w14:textId="2B443F7F" w:rsidR="00926FD5" w:rsidRPr="00FD16E6" w:rsidRDefault="00926FD5" w:rsidP="00926FD5">
            <w:pPr>
              <w:pStyle w:val="TAL"/>
              <w:rPr>
                <w:ins w:id="34" w:author="Adan Toril" w:date="2021-02-24T12:17:00Z"/>
                <w:highlight w:val="green"/>
              </w:rPr>
            </w:pPr>
            <w:ins w:id="35" w:author="Adan Toril" w:date="2021-02-24T12:18:00Z">
              <w:r w:rsidRPr="00FD16E6">
                <w:rPr>
                  <w:highlight w:val="green"/>
                </w:rPr>
                <w:t>Same as clause 6.4</w:t>
              </w:r>
              <w:r w:rsidRPr="00FD16E6">
                <w:rPr>
                  <w:highlight w:val="green"/>
                </w:rPr>
                <w:t>A</w:t>
              </w:r>
              <w:r w:rsidRPr="00FD16E6">
                <w:rPr>
                  <w:highlight w:val="green"/>
                </w:rPr>
                <w:t>.1</w:t>
              </w:r>
            </w:ins>
            <w:ins w:id="36" w:author="Adan Toril" w:date="2021-02-24T12:19:00Z">
              <w:r w:rsidR="000D22DF" w:rsidRPr="00FD16E6">
                <w:rPr>
                  <w:highlight w:val="green"/>
                </w:rPr>
                <w:t>.1</w:t>
              </w:r>
            </w:ins>
            <w:ins w:id="37" w:author="Adan Toril" w:date="2021-02-24T12:18:00Z">
              <w:r w:rsidRPr="00FD16E6">
                <w:rPr>
                  <w:highlight w:val="green"/>
                </w:rPr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12D" w14:textId="77777777" w:rsidR="00926FD5" w:rsidRPr="00CA0DAD" w:rsidRDefault="00926FD5" w:rsidP="00926FD5">
            <w:pPr>
              <w:pStyle w:val="TAL"/>
              <w:rPr>
                <w:ins w:id="38" w:author="Adan Toril" w:date="2021-02-24T12:17:00Z"/>
                <w:snapToGrid w:val="0"/>
                <w:lang w:eastAsia="sv-SE"/>
              </w:rPr>
            </w:pPr>
          </w:p>
        </w:tc>
      </w:tr>
      <w:tr w:rsidR="00926FD5" w:rsidRPr="00CA0DAD" w14:paraId="3667E5C3" w14:textId="77777777" w:rsidTr="00BA6C49">
        <w:trPr>
          <w:cantSplit/>
          <w:jc w:val="center"/>
          <w:ins w:id="39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F3D" w14:textId="447A28B8" w:rsidR="00926FD5" w:rsidRPr="00FD16E6" w:rsidRDefault="00926FD5" w:rsidP="00926FD5">
            <w:pPr>
              <w:pStyle w:val="TAL"/>
              <w:rPr>
                <w:ins w:id="40" w:author="Adan Toril" w:date="2021-02-24T12:17:00Z"/>
                <w:highlight w:val="green"/>
              </w:rPr>
            </w:pPr>
            <w:ins w:id="41" w:author="Adan Toril" w:date="2021-02-24T12:18:00Z">
              <w:r w:rsidRPr="00FD16E6">
                <w:rPr>
                  <w:highlight w:val="green"/>
                </w:rPr>
                <w:t>6.4B.1.4_1.</w:t>
              </w:r>
            </w:ins>
            <w:ins w:id="42" w:author="Adan Toril" w:date="2021-02-24T12:23:00Z">
              <w:r w:rsidR="007D6895">
                <w:rPr>
                  <w:highlight w:val="green"/>
                </w:rPr>
                <w:t>2</w:t>
              </w:r>
            </w:ins>
            <w:ins w:id="43" w:author="Adan Toril" w:date="2021-02-24T12:18:00Z">
              <w:r w:rsidRPr="00FD16E6">
                <w:rPr>
                  <w:highlight w:val="green"/>
                </w:rPr>
                <w:tab/>
                <w:t>Frequency Error for Inter-band EN-DC including FR2 (</w:t>
              </w:r>
              <w:r w:rsidRPr="00FD16E6">
                <w:rPr>
                  <w:highlight w:val="green"/>
                </w:rPr>
                <w:t>4</w:t>
              </w:r>
              <w:r w:rsidRPr="00FD16E6">
                <w:rPr>
                  <w:highlight w:val="green"/>
                </w:rPr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1CB" w14:textId="1D2546D2" w:rsidR="00926FD5" w:rsidRPr="00FD16E6" w:rsidRDefault="00FD16E6" w:rsidP="00926FD5">
            <w:pPr>
              <w:pStyle w:val="TAL"/>
              <w:rPr>
                <w:ins w:id="44" w:author="Adan Toril" w:date="2021-02-24T12:17:00Z"/>
                <w:highlight w:val="green"/>
              </w:rPr>
            </w:pPr>
            <w:ins w:id="45" w:author="Adan Toril" w:date="2021-02-24T12:19:00Z">
              <w:r w:rsidRPr="00FD16E6">
                <w:rPr>
                  <w:highlight w:val="green"/>
                </w:rPr>
                <w:t>Same as clause 6.4</w:t>
              </w:r>
              <w:r w:rsidRPr="00FD16E6">
                <w:rPr>
                  <w:highlight w:val="green"/>
                </w:rPr>
                <w:t>A</w:t>
              </w:r>
              <w:r w:rsidRPr="00FD16E6">
                <w:rPr>
                  <w:highlight w:val="green"/>
                </w:rPr>
                <w:t>.1</w:t>
              </w:r>
              <w:r w:rsidRPr="00FD16E6">
                <w:rPr>
                  <w:highlight w:val="green"/>
                </w:rPr>
                <w:t>.</w:t>
              </w:r>
              <w:r w:rsidRPr="00FD16E6">
                <w:rPr>
                  <w:highlight w:val="green"/>
                </w:rPr>
                <w:t>2</w:t>
              </w:r>
              <w:r w:rsidRPr="00FD16E6">
                <w:rPr>
                  <w:highlight w:val="green"/>
                </w:rPr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027" w14:textId="77777777" w:rsidR="00926FD5" w:rsidRPr="00CA0DAD" w:rsidRDefault="00926FD5" w:rsidP="00926FD5">
            <w:pPr>
              <w:pStyle w:val="TAL"/>
              <w:rPr>
                <w:ins w:id="46" w:author="Adan Toril" w:date="2021-02-24T12:17:00Z"/>
                <w:snapToGrid w:val="0"/>
                <w:lang w:eastAsia="sv-SE"/>
              </w:rPr>
            </w:pPr>
          </w:p>
        </w:tc>
      </w:tr>
      <w:tr w:rsidR="00926FD5" w:rsidRPr="00CA0DAD" w14:paraId="126F964C" w14:textId="77777777" w:rsidTr="00BA6C49">
        <w:trPr>
          <w:cantSplit/>
          <w:jc w:val="center"/>
          <w:ins w:id="47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927" w14:textId="45CB1E2D" w:rsidR="00926FD5" w:rsidRPr="00FD16E6" w:rsidRDefault="00926FD5" w:rsidP="00926FD5">
            <w:pPr>
              <w:pStyle w:val="TAL"/>
              <w:rPr>
                <w:ins w:id="48" w:author="Adan Toril" w:date="2021-02-24T12:17:00Z"/>
                <w:highlight w:val="green"/>
              </w:rPr>
            </w:pPr>
            <w:ins w:id="49" w:author="Adan Toril" w:date="2021-02-24T12:18:00Z">
              <w:r w:rsidRPr="00FD16E6">
                <w:rPr>
                  <w:highlight w:val="green"/>
                </w:rPr>
                <w:t>6.4B.1.4_1.</w:t>
              </w:r>
            </w:ins>
            <w:ins w:id="50" w:author="Adan Toril" w:date="2021-02-24T12:23:00Z">
              <w:r w:rsidR="007D6895">
                <w:rPr>
                  <w:highlight w:val="green"/>
                </w:rPr>
                <w:t>3</w:t>
              </w:r>
            </w:ins>
            <w:ins w:id="51" w:author="Adan Toril" w:date="2021-02-24T12:18:00Z">
              <w:r w:rsidRPr="00FD16E6">
                <w:rPr>
                  <w:highlight w:val="green"/>
                </w:rPr>
                <w:tab/>
                <w:t>Frequency Error for Inter-band EN-DC including FR2 (</w:t>
              </w:r>
              <w:r w:rsidRPr="00FD16E6">
                <w:rPr>
                  <w:highlight w:val="green"/>
                </w:rPr>
                <w:t>5</w:t>
              </w:r>
              <w:r w:rsidRPr="00FD16E6">
                <w:rPr>
                  <w:highlight w:val="green"/>
                </w:rPr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9A9" w14:textId="6A3A35EC" w:rsidR="00926FD5" w:rsidRPr="00FD16E6" w:rsidRDefault="00FD16E6" w:rsidP="00926FD5">
            <w:pPr>
              <w:pStyle w:val="TAL"/>
              <w:rPr>
                <w:ins w:id="52" w:author="Adan Toril" w:date="2021-02-24T12:17:00Z"/>
                <w:highlight w:val="green"/>
              </w:rPr>
            </w:pPr>
            <w:ins w:id="53" w:author="Adan Toril" w:date="2021-02-24T12:19:00Z">
              <w:r w:rsidRPr="00FD16E6">
                <w:rPr>
                  <w:highlight w:val="green"/>
                </w:rPr>
                <w:t>Same as clause 6.4</w:t>
              </w:r>
              <w:r w:rsidRPr="00FD16E6">
                <w:rPr>
                  <w:highlight w:val="green"/>
                </w:rPr>
                <w:t>A</w:t>
              </w:r>
              <w:r w:rsidRPr="00FD16E6">
                <w:rPr>
                  <w:highlight w:val="green"/>
                </w:rPr>
                <w:t>.1</w:t>
              </w:r>
              <w:r w:rsidRPr="00FD16E6">
                <w:rPr>
                  <w:highlight w:val="green"/>
                </w:rPr>
                <w:t>.</w:t>
              </w:r>
              <w:r w:rsidRPr="00FD16E6">
                <w:rPr>
                  <w:highlight w:val="green"/>
                </w:rPr>
                <w:t>3</w:t>
              </w:r>
              <w:r w:rsidRPr="00FD16E6">
                <w:rPr>
                  <w:highlight w:val="green"/>
                </w:rPr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933" w14:textId="77777777" w:rsidR="00926FD5" w:rsidRPr="00CA0DAD" w:rsidRDefault="00926FD5" w:rsidP="00926FD5">
            <w:pPr>
              <w:pStyle w:val="TAL"/>
              <w:rPr>
                <w:ins w:id="54" w:author="Adan Toril" w:date="2021-02-24T12:17:00Z"/>
                <w:snapToGrid w:val="0"/>
                <w:lang w:eastAsia="sv-SE"/>
              </w:rPr>
            </w:pPr>
          </w:p>
        </w:tc>
      </w:tr>
      <w:tr w:rsidR="00926FD5" w:rsidRPr="00CA0DAD" w14:paraId="3F06A73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777" w14:textId="77777777" w:rsidR="00926FD5" w:rsidRPr="00CA0DAD" w:rsidRDefault="00926FD5" w:rsidP="00926FD5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1AE" w14:textId="77777777" w:rsidR="00926FD5" w:rsidRPr="00CA0DAD" w:rsidRDefault="00926FD5" w:rsidP="00926FD5">
            <w:pPr>
              <w:pStyle w:val="TAL"/>
            </w:pPr>
            <w:r w:rsidRPr="00CA0DAD">
              <w:t>Same as clause 6.4.2.1 in TS 38.521-1 [8]</w:t>
            </w:r>
          </w:p>
          <w:p w14:paraId="3BB374B2" w14:textId="77777777" w:rsidR="00926FD5" w:rsidRPr="00CA0DAD" w:rsidRDefault="00926FD5" w:rsidP="00926FD5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B40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F32E73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C10" w14:textId="77777777" w:rsidR="00926FD5" w:rsidRPr="00CA0DAD" w:rsidRDefault="00926FD5" w:rsidP="00926FD5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7A26" w14:textId="77777777" w:rsidR="00926FD5" w:rsidRPr="00CA0DAD" w:rsidRDefault="00926FD5" w:rsidP="00926FD5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2DC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5D7FB94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42C" w14:textId="77777777" w:rsidR="00926FD5" w:rsidRPr="00CA0DAD" w:rsidRDefault="00926FD5" w:rsidP="00926FD5">
            <w:pPr>
              <w:pStyle w:val="TAL"/>
            </w:pPr>
            <w:r w:rsidRPr="00CA0DAD">
              <w:lastRenderedPageBreak/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AB2" w14:textId="77777777" w:rsidR="00926FD5" w:rsidRPr="00CA0DAD" w:rsidRDefault="00926FD5" w:rsidP="00926FD5">
            <w:pPr>
              <w:pStyle w:val="TAL"/>
            </w:pPr>
            <w:r w:rsidRPr="00CA0DAD">
              <w:t>TBD</w:t>
            </w:r>
          </w:p>
          <w:p w14:paraId="6DA16023" w14:textId="77777777" w:rsidR="00926FD5" w:rsidRPr="00CA0DAD" w:rsidRDefault="00926FD5" w:rsidP="00926FD5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62F21A1F" w14:textId="77777777" w:rsidR="00926FD5" w:rsidRPr="00CA0DAD" w:rsidRDefault="00926FD5" w:rsidP="00926FD5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764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C7CD69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B42" w14:textId="77777777" w:rsidR="00926FD5" w:rsidRPr="00CA0DAD" w:rsidRDefault="00926FD5" w:rsidP="00926FD5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1E3" w14:textId="77777777" w:rsidR="00926FD5" w:rsidRPr="00CA0DAD" w:rsidRDefault="00926FD5" w:rsidP="00926FD5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9B4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816EC8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F80" w14:textId="77777777" w:rsidR="00926FD5" w:rsidRPr="00CA0DAD" w:rsidRDefault="00926FD5" w:rsidP="00926FD5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DF7" w14:textId="77777777" w:rsidR="00926FD5" w:rsidRPr="00CA0DAD" w:rsidRDefault="00926FD5" w:rsidP="00926FD5">
            <w:pPr>
              <w:pStyle w:val="TAL"/>
            </w:pPr>
            <w:r w:rsidRPr="00CA0DAD">
              <w:t>Same as clause 6.4.2.1 in TS 38.521-1 [8]</w:t>
            </w:r>
          </w:p>
          <w:p w14:paraId="2FA21CF9" w14:textId="77777777" w:rsidR="00926FD5" w:rsidRPr="00CA0DAD" w:rsidRDefault="00926FD5" w:rsidP="00926FD5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A30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2AAA5B7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D02" w14:textId="77777777" w:rsidR="00926FD5" w:rsidRPr="00CA0DAD" w:rsidRDefault="00926FD5" w:rsidP="00926FD5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55F" w14:textId="77777777" w:rsidR="00926FD5" w:rsidRPr="00CA0DAD" w:rsidRDefault="00926FD5" w:rsidP="00926FD5">
            <w:pPr>
              <w:pStyle w:val="TAL"/>
            </w:pPr>
            <w:r w:rsidRPr="00CA0DAD">
              <w:t>Same as clause 6.4.2.2 in TS 38.521-1 [8]</w:t>
            </w:r>
          </w:p>
          <w:p w14:paraId="75A9E9B6" w14:textId="77777777" w:rsidR="00926FD5" w:rsidRPr="00CA0DAD" w:rsidRDefault="00926FD5" w:rsidP="00926FD5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277E0E8" w14:textId="77777777" w:rsidR="00926FD5" w:rsidRPr="00CA0DAD" w:rsidRDefault="00926FD5" w:rsidP="00926FD5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EC71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3D19ECD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804" w14:textId="77777777" w:rsidR="00926FD5" w:rsidRPr="00CA0DAD" w:rsidRDefault="00926FD5" w:rsidP="00926FD5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A5B" w14:textId="77777777" w:rsidR="00926FD5" w:rsidRPr="00CA0DAD" w:rsidRDefault="00926FD5" w:rsidP="00926FD5">
            <w:pPr>
              <w:pStyle w:val="TAL"/>
            </w:pPr>
            <w:r w:rsidRPr="00CA0DAD">
              <w:t>Same as clause 6.4.2.3 in TS 38.521-1 [8]</w:t>
            </w:r>
          </w:p>
          <w:p w14:paraId="7B66B3EC" w14:textId="77777777" w:rsidR="00926FD5" w:rsidRPr="00CA0DAD" w:rsidRDefault="00926FD5" w:rsidP="00926FD5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2E114DC9" w14:textId="77777777" w:rsidR="00926FD5" w:rsidRPr="00CA0DAD" w:rsidRDefault="00926FD5" w:rsidP="00926FD5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4F8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EF979C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96B" w14:textId="77777777" w:rsidR="00926FD5" w:rsidRPr="00CA0DAD" w:rsidRDefault="00926FD5" w:rsidP="00926FD5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205" w14:textId="77777777" w:rsidR="00926FD5" w:rsidRPr="00CA0DAD" w:rsidRDefault="00926FD5" w:rsidP="00926FD5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93D6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29183F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C50" w14:textId="77777777" w:rsidR="00926FD5" w:rsidRPr="00CA0DAD" w:rsidRDefault="00926FD5" w:rsidP="00926FD5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97E" w14:textId="77777777" w:rsidR="00926FD5" w:rsidRPr="00CA0DAD" w:rsidRDefault="00926FD5" w:rsidP="00926FD5">
            <w:pPr>
              <w:pStyle w:val="TAL"/>
            </w:pPr>
            <w:r w:rsidRPr="00CA0DAD">
              <w:t>Same as clause 6.4.2.1 in TS 38.521-1 [8]</w:t>
            </w:r>
          </w:p>
          <w:p w14:paraId="3FD6CE36" w14:textId="77777777" w:rsidR="00926FD5" w:rsidRPr="00CA0DAD" w:rsidRDefault="00926FD5" w:rsidP="00926FD5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5A0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1D2D8C7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6C2" w14:textId="77777777" w:rsidR="00926FD5" w:rsidRPr="00CA0DAD" w:rsidRDefault="00926FD5" w:rsidP="00926FD5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8B3" w14:textId="77777777" w:rsidR="00926FD5" w:rsidRPr="00CA0DAD" w:rsidRDefault="00926FD5" w:rsidP="00926FD5">
            <w:pPr>
              <w:pStyle w:val="TAL"/>
            </w:pPr>
            <w:r w:rsidRPr="00CA0DAD">
              <w:t>Same as clause 6.4.2.2 in TS 38.521-1 [8]</w:t>
            </w:r>
          </w:p>
          <w:p w14:paraId="3E52DE44" w14:textId="77777777" w:rsidR="00926FD5" w:rsidRPr="00CA0DAD" w:rsidRDefault="00926FD5" w:rsidP="00926FD5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0C25BEA2" w14:textId="77777777" w:rsidR="00926FD5" w:rsidRPr="00CA0DAD" w:rsidRDefault="00926FD5" w:rsidP="00926FD5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DDB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9D28FED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2C6F" w14:textId="77777777" w:rsidR="00926FD5" w:rsidRPr="00CA0DAD" w:rsidRDefault="00926FD5" w:rsidP="00926FD5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8C" w14:textId="77777777" w:rsidR="00926FD5" w:rsidRPr="00CA0DAD" w:rsidRDefault="00926FD5" w:rsidP="00926FD5">
            <w:pPr>
              <w:pStyle w:val="TAL"/>
            </w:pPr>
            <w:r w:rsidRPr="00CA0DAD">
              <w:t>Same as clause 6.4.2.3 in TS 38.521-1 [8]</w:t>
            </w:r>
          </w:p>
          <w:p w14:paraId="3E799C2D" w14:textId="77777777" w:rsidR="00926FD5" w:rsidRPr="00CA0DAD" w:rsidRDefault="00926FD5" w:rsidP="00926FD5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5A6932CD" w14:textId="77777777" w:rsidR="00926FD5" w:rsidRPr="00CA0DAD" w:rsidRDefault="00926FD5" w:rsidP="00926FD5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51E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29A38D1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17F" w14:textId="77777777" w:rsidR="00926FD5" w:rsidRPr="00CA0DAD" w:rsidRDefault="00926FD5" w:rsidP="00926FD5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C47" w14:textId="77777777" w:rsidR="00926FD5" w:rsidRPr="00CA0DAD" w:rsidRDefault="00926FD5" w:rsidP="00926FD5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326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2381401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F30" w14:textId="77777777" w:rsidR="00926FD5" w:rsidRPr="00CA0DAD" w:rsidRDefault="00926FD5" w:rsidP="00926FD5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585" w14:textId="77777777" w:rsidR="00926FD5" w:rsidRPr="00CA0DAD" w:rsidRDefault="00926FD5" w:rsidP="00926FD5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1D3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F9F7E9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901" w14:textId="77777777" w:rsidR="00926FD5" w:rsidRPr="00CA0DAD" w:rsidRDefault="00926FD5" w:rsidP="00926FD5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A1C" w14:textId="77777777" w:rsidR="00926FD5" w:rsidRPr="00CA0DAD" w:rsidRDefault="00926FD5" w:rsidP="00926FD5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517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9017A3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AE8" w14:textId="77777777" w:rsidR="00926FD5" w:rsidRPr="00CA0DAD" w:rsidRDefault="00926FD5" w:rsidP="00926FD5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9B7" w14:textId="77777777" w:rsidR="00926FD5" w:rsidRPr="00CA0DAD" w:rsidRDefault="00926FD5" w:rsidP="00926FD5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661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04274F0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E29" w14:textId="77777777" w:rsidR="00926FD5" w:rsidRPr="00CA0DAD" w:rsidRDefault="00926FD5" w:rsidP="00926FD5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03E" w14:textId="77777777" w:rsidR="00926FD5" w:rsidRPr="00CA0DAD" w:rsidRDefault="00926FD5" w:rsidP="00926FD5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9BB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798253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71A" w14:textId="77777777" w:rsidR="00926FD5" w:rsidRPr="00CA0DAD" w:rsidRDefault="00926FD5" w:rsidP="00926FD5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E60B" w14:textId="77777777" w:rsidR="00926FD5" w:rsidRPr="00CA0DAD" w:rsidRDefault="00926FD5" w:rsidP="00926FD5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8BD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9D8267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4755" w14:textId="77777777" w:rsidR="00926FD5" w:rsidRPr="00CA0DAD" w:rsidRDefault="00926FD5" w:rsidP="00926FD5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62FE" w14:textId="77777777" w:rsidR="00926FD5" w:rsidRPr="00CA0DAD" w:rsidRDefault="00926FD5" w:rsidP="00926FD5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F50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3449C00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7CA" w14:textId="77777777" w:rsidR="00926FD5" w:rsidRPr="00CA0DAD" w:rsidRDefault="00926FD5" w:rsidP="00926FD5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02" w14:textId="77777777" w:rsidR="00926FD5" w:rsidRPr="00CA0DAD" w:rsidRDefault="00926FD5" w:rsidP="00926FD5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17C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1D8D4D5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E07" w14:textId="77777777" w:rsidR="00926FD5" w:rsidRPr="00CA0DAD" w:rsidRDefault="00926FD5" w:rsidP="00926FD5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918" w14:textId="77777777" w:rsidR="00926FD5" w:rsidRPr="00CA0DAD" w:rsidRDefault="00926FD5" w:rsidP="00926FD5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A30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11D1D51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A03" w14:textId="77777777" w:rsidR="00926FD5" w:rsidRPr="00CA0DAD" w:rsidRDefault="00926FD5" w:rsidP="00926FD5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9E9" w14:textId="77777777" w:rsidR="00926FD5" w:rsidRPr="00CA0DAD" w:rsidRDefault="00926FD5" w:rsidP="00926FD5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ACC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0C0A232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8AA" w14:textId="77777777" w:rsidR="00926FD5" w:rsidRPr="00CA0DAD" w:rsidRDefault="00926FD5" w:rsidP="00926FD5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349" w14:textId="77777777" w:rsidR="00926FD5" w:rsidRPr="00CA0DAD" w:rsidRDefault="00926FD5" w:rsidP="00926FD5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C9B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054F93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73A" w14:textId="77777777" w:rsidR="00926FD5" w:rsidRPr="00CA0DAD" w:rsidRDefault="00926FD5" w:rsidP="00926FD5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364" w14:textId="77777777" w:rsidR="00926FD5" w:rsidRPr="00CA0DAD" w:rsidRDefault="00926FD5" w:rsidP="00926FD5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EF8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300DFFA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004" w14:textId="77777777" w:rsidR="00926FD5" w:rsidRPr="00CA0DAD" w:rsidRDefault="00926FD5" w:rsidP="00926FD5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A4E" w14:textId="77777777" w:rsidR="00926FD5" w:rsidRPr="00CA0DAD" w:rsidRDefault="00926FD5" w:rsidP="00926FD5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CAA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16954D7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2506" w14:textId="77777777" w:rsidR="00926FD5" w:rsidRPr="00CA0DAD" w:rsidRDefault="00926FD5" w:rsidP="00926FD5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6FA" w14:textId="77777777" w:rsidR="00926FD5" w:rsidRPr="00CA0DAD" w:rsidRDefault="00926FD5" w:rsidP="00926FD5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2FD2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A152CE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D86" w14:textId="77777777" w:rsidR="00926FD5" w:rsidRPr="00CA0DAD" w:rsidRDefault="00926FD5" w:rsidP="00926FD5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B55" w14:textId="77777777" w:rsidR="00926FD5" w:rsidRPr="00CA0DAD" w:rsidRDefault="00926FD5" w:rsidP="00926FD5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D3F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0C86D0F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403" w14:textId="77777777" w:rsidR="00926FD5" w:rsidRPr="00CA0DAD" w:rsidRDefault="00926FD5" w:rsidP="00926FD5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D7DD" w14:textId="77777777" w:rsidR="00926FD5" w:rsidRPr="00CA0DAD" w:rsidRDefault="00926FD5" w:rsidP="00926FD5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BC9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1A98CE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A7B7" w14:textId="77777777" w:rsidR="00926FD5" w:rsidRPr="00CA0DAD" w:rsidRDefault="00926FD5" w:rsidP="00926FD5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75A" w14:textId="77777777" w:rsidR="00926FD5" w:rsidRPr="00CA0DAD" w:rsidRDefault="00926FD5" w:rsidP="00926FD5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9A9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25218C4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372E" w14:textId="77777777" w:rsidR="00926FD5" w:rsidRPr="00CA0DAD" w:rsidRDefault="00926FD5" w:rsidP="00926FD5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B655" w14:textId="77777777" w:rsidR="00926FD5" w:rsidRPr="00CA0DAD" w:rsidRDefault="00926FD5" w:rsidP="00926FD5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8D74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1F9410C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8ACA" w14:textId="77777777" w:rsidR="00926FD5" w:rsidRPr="00CA0DAD" w:rsidRDefault="00926FD5" w:rsidP="00926FD5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18AF" w14:textId="77777777" w:rsidR="00926FD5" w:rsidRPr="00CA0DAD" w:rsidRDefault="00926FD5" w:rsidP="00926FD5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F58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206A34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C05" w14:textId="77777777" w:rsidR="00926FD5" w:rsidRPr="00CA0DAD" w:rsidRDefault="00926FD5" w:rsidP="00926FD5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5A9B" w14:textId="77777777" w:rsidR="00926FD5" w:rsidRPr="00CA0DAD" w:rsidRDefault="00926FD5" w:rsidP="00926FD5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E65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45280DE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EB0" w14:textId="77777777" w:rsidR="00926FD5" w:rsidRPr="00CA0DAD" w:rsidRDefault="00926FD5" w:rsidP="00926FD5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0A6" w14:textId="77777777" w:rsidR="00926FD5" w:rsidRPr="00CA0DAD" w:rsidRDefault="00926FD5" w:rsidP="00926FD5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850" w14:textId="77777777" w:rsidR="00926FD5" w:rsidRPr="00CA0DAD" w:rsidRDefault="00926FD5" w:rsidP="00926FD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26FD5" w:rsidRPr="00CA0DAD" w14:paraId="5245818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F3" w14:textId="77777777" w:rsidR="00926FD5" w:rsidRPr="00CA0DAD" w:rsidRDefault="00926FD5" w:rsidP="00926FD5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611" w14:textId="77777777" w:rsidR="00926FD5" w:rsidRPr="00CA0DAD" w:rsidRDefault="00926FD5" w:rsidP="00926FD5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3015" w14:textId="77777777" w:rsidR="00926FD5" w:rsidRPr="00CA0DAD" w:rsidRDefault="00926FD5" w:rsidP="00926FD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26FD5" w:rsidRPr="00CA0DAD" w14:paraId="6348579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119" w14:textId="77777777" w:rsidR="00926FD5" w:rsidRPr="00CA0DAD" w:rsidRDefault="00926FD5" w:rsidP="00926FD5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9BF" w14:textId="77777777" w:rsidR="00926FD5" w:rsidRPr="00CA0DAD" w:rsidRDefault="00926FD5" w:rsidP="00926FD5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9CF" w14:textId="77777777" w:rsidR="00926FD5" w:rsidRPr="00CA0DAD" w:rsidRDefault="00926FD5" w:rsidP="00926FD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26FD5" w:rsidRPr="00CA0DAD" w14:paraId="79EF742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438C" w14:textId="77777777" w:rsidR="00926FD5" w:rsidRPr="00CA0DAD" w:rsidRDefault="00926FD5" w:rsidP="00926FD5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031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4B8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A5F91B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0D7" w14:textId="77777777" w:rsidR="00926FD5" w:rsidRPr="00CA0DAD" w:rsidRDefault="00926FD5" w:rsidP="00926FD5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B59C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519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3D57F9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FE2" w14:textId="77777777" w:rsidR="00926FD5" w:rsidRPr="00CA0DAD" w:rsidRDefault="00926FD5" w:rsidP="00926FD5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56EE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C88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65C427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AC0" w14:textId="77777777" w:rsidR="00926FD5" w:rsidRPr="00CA0DAD" w:rsidRDefault="00926FD5" w:rsidP="00926FD5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F7E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327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2584B8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C5DE" w14:textId="77777777" w:rsidR="00926FD5" w:rsidRPr="00CA0DAD" w:rsidRDefault="00926FD5" w:rsidP="00926FD5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DDA4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07F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4555D8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7D5" w14:textId="77777777" w:rsidR="00926FD5" w:rsidRPr="00CA0DAD" w:rsidRDefault="00926FD5" w:rsidP="00926FD5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A41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D76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7B96E47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E72" w14:textId="77777777" w:rsidR="00926FD5" w:rsidRPr="00CA0DAD" w:rsidRDefault="00926FD5" w:rsidP="00926FD5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3A6C" w14:textId="77777777" w:rsidR="00926FD5" w:rsidRPr="00CA0DAD" w:rsidRDefault="00926FD5" w:rsidP="00926FD5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275C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6BD5816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8BBB" w14:textId="77777777" w:rsidR="00926FD5" w:rsidRPr="00CA0DAD" w:rsidRDefault="00926FD5" w:rsidP="00926FD5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643" w14:textId="77777777" w:rsidR="00926FD5" w:rsidRPr="00CA0DAD" w:rsidRDefault="00926FD5" w:rsidP="00926FD5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16AC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59CC18E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9BE" w14:textId="77777777" w:rsidR="00926FD5" w:rsidRPr="00CA0DAD" w:rsidRDefault="00926FD5" w:rsidP="00926FD5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93F" w14:textId="77777777" w:rsidR="00926FD5" w:rsidRPr="00CA0DAD" w:rsidRDefault="00926FD5" w:rsidP="00926FD5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07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CA0DAD" w14:paraId="2128239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3DA" w14:textId="77777777" w:rsidR="00926FD5" w:rsidRPr="00CA0DAD" w:rsidRDefault="00926FD5" w:rsidP="00926FD5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2F0" w14:textId="77777777" w:rsidR="00926FD5" w:rsidRPr="00CA0DAD" w:rsidRDefault="00926FD5" w:rsidP="00926FD5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243" w14:textId="77777777" w:rsidR="00926FD5" w:rsidRPr="00CA0DAD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BE95C00" w14:textId="77777777" w:rsidR="00680FBF" w:rsidRPr="00CA0DAD" w:rsidRDefault="00680FBF" w:rsidP="00680FBF"/>
    <w:p w14:paraId="07C39E6C" w14:textId="77777777" w:rsidR="004C014E" w:rsidRPr="000E321B" w:rsidRDefault="004C014E" w:rsidP="004C014E"/>
    <w:p w14:paraId="6A6B8CA6" w14:textId="77777777" w:rsidR="004C014E" w:rsidRDefault="004C014E" w:rsidP="004C014E"/>
    <w:p w14:paraId="3AFFB40A" w14:textId="77777777" w:rsidR="004C014E" w:rsidRPr="00B25F76" w:rsidRDefault="004C014E" w:rsidP="004C014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Unchanged sections omitted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7EAAC782" w14:textId="37033193" w:rsidR="004C014E" w:rsidRDefault="004C014E" w:rsidP="004C014E"/>
    <w:p w14:paraId="3DE50892" w14:textId="77777777" w:rsidR="00E4323E" w:rsidRPr="00CA0DAD" w:rsidRDefault="00E4323E" w:rsidP="00E4323E">
      <w:pPr>
        <w:pStyle w:val="Heading2"/>
      </w:pPr>
      <w:bookmarkStart w:id="55" w:name="_Toc27476140"/>
      <w:bookmarkStart w:id="56" w:name="_Toc29495581"/>
      <w:bookmarkStart w:id="57" w:name="_Toc36116632"/>
      <w:bookmarkStart w:id="58" w:name="_Toc36118681"/>
      <w:bookmarkStart w:id="59" w:name="_Toc36560796"/>
      <w:bookmarkStart w:id="60" w:name="_Toc43977333"/>
      <w:bookmarkStart w:id="61" w:name="_Toc52213922"/>
      <w:bookmarkStart w:id="62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6869279" w14:textId="77777777" w:rsidR="00E4323E" w:rsidRPr="00CA0DAD" w:rsidRDefault="00E4323E" w:rsidP="00E4323E">
      <w:pPr>
        <w:pStyle w:val="TH"/>
        <w:rPr>
          <w:rFonts w:eastAsia="Yu Mincho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E4323E" w:rsidRPr="00CA0DAD" w14:paraId="68CF919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FBC" w14:textId="77777777" w:rsidR="00E4323E" w:rsidRPr="00CA0DAD" w:rsidRDefault="00E4323E" w:rsidP="00BA6C49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67C" w14:textId="77777777" w:rsidR="00E4323E" w:rsidRPr="00CA0DAD" w:rsidRDefault="00E4323E" w:rsidP="00BA6C49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9596" w14:textId="77777777" w:rsidR="00E4323E" w:rsidRPr="00CA0DAD" w:rsidRDefault="00E4323E" w:rsidP="00BA6C49">
            <w:pPr>
              <w:pStyle w:val="TAH"/>
            </w:pPr>
            <w:r w:rsidRPr="00CA0DAD">
              <w:t>Formula for test requirement</w:t>
            </w:r>
          </w:p>
        </w:tc>
      </w:tr>
      <w:tr w:rsidR="00E4323E" w:rsidRPr="00CA0DAD" w14:paraId="35CDB56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A55" w14:textId="77777777" w:rsidR="00E4323E" w:rsidRPr="00CA0DAD" w:rsidRDefault="00E4323E" w:rsidP="00BA6C49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0A79" w14:textId="77777777" w:rsidR="00E4323E" w:rsidRPr="00CA0DAD" w:rsidRDefault="00E4323E" w:rsidP="00BA6C49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DDD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9756C7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740" w14:textId="77777777" w:rsidR="00E4323E" w:rsidRPr="00CA0DAD" w:rsidRDefault="00E4323E" w:rsidP="00BA6C49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C75E" w14:textId="77777777" w:rsidR="00E4323E" w:rsidRPr="00CA0DAD" w:rsidRDefault="00E4323E" w:rsidP="00BA6C49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543B482D" w14:textId="77777777" w:rsidR="00E4323E" w:rsidRPr="00CA0DAD" w:rsidRDefault="00E4323E" w:rsidP="00BA6C49">
            <w:pPr>
              <w:pStyle w:val="TAL"/>
            </w:pPr>
          </w:p>
          <w:p w14:paraId="014CB6E6" w14:textId="77777777" w:rsidR="00E4323E" w:rsidRPr="00CA0DAD" w:rsidRDefault="00E4323E" w:rsidP="00BA6C4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77115325" w14:textId="77777777" w:rsidR="00E4323E" w:rsidRPr="00CA0DAD" w:rsidRDefault="00E4323E" w:rsidP="00BA6C49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6EAF981E" w14:textId="77777777" w:rsidR="00E4323E" w:rsidRPr="00CA0DAD" w:rsidRDefault="00E4323E" w:rsidP="00BA6C49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616BAF02" w14:textId="77777777" w:rsidR="00E4323E" w:rsidRPr="00CA0DAD" w:rsidRDefault="00E4323E" w:rsidP="00BA6C49">
            <w:pPr>
              <w:pStyle w:val="TAL"/>
            </w:pPr>
          </w:p>
          <w:p w14:paraId="7B25C028" w14:textId="77777777" w:rsidR="00E4323E" w:rsidRPr="00CA0DAD" w:rsidRDefault="00E4323E" w:rsidP="00BA6C4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7249B5F7" w14:textId="77777777" w:rsidR="00E4323E" w:rsidRPr="00CA0DAD" w:rsidRDefault="00E4323E" w:rsidP="00BA6C49">
            <w:pPr>
              <w:pStyle w:val="TAL"/>
            </w:pPr>
            <w:r w:rsidRPr="00CA0DAD">
              <w:t>f ≤ 3.0GHz</w:t>
            </w:r>
          </w:p>
          <w:p w14:paraId="10D6B341" w14:textId="77777777" w:rsidR="00E4323E" w:rsidRPr="00CA0DAD" w:rsidRDefault="00E4323E" w:rsidP="00BA6C49">
            <w:pPr>
              <w:pStyle w:val="TAL"/>
            </w:pPr>
            <w:r w:rsidRPr="00CA0DAD">
              <w:t>0.7 dB, BW ≤ 40MHz</w:t>
            </w:r>
          </w:p>
          <w:p w14:paraId="17A77518" w14:textId="77777777" w:rsidR="00E4323E" w:rsidRPr="00CA0DAD" w:rsidRDefault="00E4323E" w:rsidP="00BA6C49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0E43E134" w14:textId="77777777" w:rsidR="00E4323E" w:rsidRPr="00CA0DAD" w:rsidRDefault="00E4323E" w:rsidP="00BA6C49">
            <w:pPr>
              <w:pStyle w:val="TAL"/>
            </w:pPr>
            <w:r w:rsidRPr="00CA0DAD">
              <w:t>3.0GHz &lt; f ≤ 6.0GHz</w:t>
            </w:r>
          </w:p>
          <w:p w14:paraId="5D23464E" w14:textId="77777777" w:rsidR="00E4323E" w:rsidRPr="00CA0DAD" w:rsidRDefault="00E4323E" w:rsidP="00BA6C49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03F1" w14:textId="77777777" w:rsidR="00E4323E" w:rsidRPr="00CA0DAD" w:rsidRDefault="00E4323E" w:rsidP="00BA6C4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7E9CF3B6" w14:textId="77777777" w:rsidR="00E4323E" w:rsidRPr="00CA0DAD" w:rsidRDefault="00E4323E" w:rsidP="00BA6C49">
            <w:pPr>
              <w:pStyle w:val="TAL"/>
              <w:rPr>
                <w:snapToGrid w:val="0"/>
              </w:rPr>
            </w:pPr>
          </w:p>
          <w:p w14:paraId="663E920A" w14:textId="77777777" w:rsidR="00E4323E" w:rsidRPr="00CA0DAD" w:rsidRDefault="00E4323E" w:rsidP="00BA6C49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4323E" w:rsidRPr="00CA0DAD" w14:paraId="3371A3A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B1B" w14:textId="77777777" w:rsidR="00E4323E" w:rsidRPr="00CA0DAD" w:rsidRDefault="00E4323E" w:rsidP="00BA6C49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9EC2" w14:textId="77777777" w:rsidR="00E4323E" w:rsidRPr="00CA0DAD" w:rsidRDefault="00E4323E" w:rsidP="00BA6C49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FAF4D5E" w14:textId="77777777" w:rsidR="00E4323E" w:rsidRPr="00CA0DAD" w:rsidRDefault="00E4323E" w:rsidP="00BA6C49">
            <w:pPr>
              <w:pStyle w:val="TAL"/>
            </w:pPr>
          </w:p>
          <w:p w14:paraId="333807A2" w14:textId="77777777" w:rsidR="00E4323E" w:rsidRPr="00CA0DAD" w:rsidRDefault="00E4323E" w:rsidP="00BA6C4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789AEB1" w14:textId="77777777" w:rsidR="00E4323E" w:rsidRPr="00CA0DAD" w:rsidRDefault="00E4323E" w:rsidP="00BA6C49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47FF71CD" w14:textId="77777777" w:rsidR="00E4323E" w:rsidRPr="00CA0DAD" w:rsidRDefault="00E4323E" w:rsidP="00BA6C49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DBD9379" w14:textId="77777777" w:rsidR="00E4323E" w:rsidRPr="00CA0DAD" w:rsidRDefault="00E4323E" w:rsidP="00BA6C49">
            <w:pPr>
              <w:pStyle w:val="TAL"/>
            </w:pPr>
          </w:p>
          <w:p w14:paraId="5CCF662B" w14:textId="77777777" w:rsidR="00E4323E" w:rsidRPr="00CA0DAD" w:rsidRDefault="00E4323E" w:rsidP="00BA6C4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1B8F57F7" w14:textId="77777777" w:rsidR="00E4323E" w:rsidRPr="00CA0DAD" w:rsidRDefault="00E4323E" w:rsidP="00BA6C49">
            <w:pPr>
              <w:pStyle w:val="TAL"/>
            </w:pPr>
            <w:r w:rsidRPr="00CA0DAD">
              <w:t>f ≤ 3.0GHz</w:t>
            </w:r>
          </w:p>
          <w:p w14:paraId="652E5820" w14:textId="77777777" w:rsidR="00E4323E" w:rsidRPr="00CA0DAD" w:rsidRDefault="00E4323E" w:rsidP="00BA6C49">
            <w:pPr>
              <w:pStyle w:val="TAL"/>
            </w:pPr>
            <w:r w:rsidRPr="00CA0DAD">
              <w:t>0.7 dB, BW ≤ 40MHz</w:t>
            </w:r>
          </w:p>
          <w:p w14:paraId="3DF7A2B6" w14:textId="77777777" w:rsidR="00E4323E" w:rsidRPr="00CA0DAD" w:rsidRDefault="00E4323E" w:rsidP="00BA6C49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6029E6D9" w14:textId="77777777" w:rsidR="00E4323E" w:rsidRPr="00CA0DAD" w:rsidRDefault="00E4323E" w:rsidP="00BA6C49">
            <w:pPr>
              <w:pStyle w:val="TAL"/>
            </w:pPr>
            <w:r w:rsidRPr="00CA0DAD">
              <w:t>3.0GHz &lt; f ≤ 6.0GHz</w:t>
            </w:r>
          </w:p>
          <w:p w14:paraId="4289FEA7" w14:textId="77777777" w:rsidR="00E4323E" w:rsidRPr="00CA0DAD" w:rsidRDefault="00E4323E" w:rsidP="00BA6C49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51E" w14:textId="77777777" w:rsidR="00E4323E" w:rsidRPr="00CA0DAD" w:rsidRDefault="00E4323E" w:rsidP="00BA6C4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3A31A1AE" w14:textId="77777777" w:rsidR="00E4323E" w:rsidRPr="00CA0DAD" w:rsidRDefault="00E4323E" w:rsidP="00BA6C49">
            <w:pPr>
              <w:pStyle w:val="TAL"/>
              <w:rPr>
                <w:snapToGrid w:val="0"/>
              </w:rPr>
            </w:pPr>
          </w:p>
          <w:p w14:paraId="1D146BA0" w14:textId="77777777" w:rsidR="00E4323E" w:rsidRPr="00CA0DAD" w:rsidRDefault="00E4323E" w:rsidP="00BA6C49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4323E" w:rsidRPr="00CA0DAD" w14:paraId="195D2C1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9C9" w14:textId="77777777" w:rsidR="00E4323E" w:rsidRPr="00CA0DAD" w:rsidRDefault="00E4323E" w:rsidP="00BA6C49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A1D" w14:textId="77777777" w:rsidR="00E4323E" w:rsidRPr="00CA0DAD" w:rsidRDefault="00E4323E" w:rsidP="00BA6C49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910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E649B0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6C3" w14:textId="77777777" w:rsidR="00E4323E" w:rsidRPr="00CA0DAD" w:rsidRDefault="00E4323E" w:rsidP="00BA6C49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12DB" w14:textId="77777777" w:rsidR="00E4323E" w:rsidRPr="00CA0DAD" w:rsidRDefault="00E4323E" w:rsidP="00BA6C49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85A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0353FB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E4D" w14:textId="77777777" w:rsidR="00E4323E" w:rsidRPr="00CA0DAD" w:rsidRDefault="00E4323E" w:rsidP="00BA6C49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3A0A" w14:textId="77777777" w:rsidR="00E4323E" w:rsidRPr="00CA0DAD" w:rsidRDefault="00E4323E" w:rsidP="00BA6C49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912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7F33AC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66F" w14:textId="77777777" w:rsidR="00E4323E" w:rsidRPr="00CA0DAD" w:rsidRDefault="00E4323E" w:rsidP="00BA6C49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0D7" w14:textId="77777777" w:rsidR="00E4323E" w:rsidRPr="00CA0DAD" w:rsidRDefault="00E4323E" w:rsidP="00BA6C4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AA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054D21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9E2" w14:textId="77777777" w:rsidR="00E4323E" w:rsidRPr="00CA0DAD" w:rsidRDefault="00E4323E" w:rsidP="00BA6C49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644" w14:textId="77777777" w:rsidR="00E4323E" w:rsidRPr="00CA0DAD" w:rsidRDefault="00E4323E" w:rsidP="00BA6C4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5F9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56075B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29C" w14:textId="77777777" w:rsidR="00E4323E" w:rsidRPr="00CA0DAD" w:rsidRDefault="00E4323E" w:rsidP="00BA6C49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6B44" w14:textId="77777777" w:rsidR="00E4323E" w:rsidRPr="00CA0DAD" w:rsidRDefault="00E4323E" w:rsidP="00BA6C49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A1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D5CCA9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75" w14:textId="77777777" w:rsidR="00E4323E" w:rsidRPr="00CA0DAD" w:rsidRDefault="00E4323E" w:rsidP="00BA6C49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E01" w14:textId="77777777" w:rsidR="00E4323E" w:rsidRPr="00CA0DAD" w:rsidRDefault="00E4323E" w:rsidP="00BA6C49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8C8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128FB8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489" w14:textId="77777777" w:rsidR="00E4323E" w:rsidRPr="00CA0DAD" w:rsidRDefault="00E4323E" w:rsidP="00BA6C49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6A9" w14:textId="77777777" w:rsidR="00E4323E" w:rsidRPr="00CA0DAD" w:rsidRDefault="00E4323E" w:rsidP="00BA6C4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48C2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0FA6E9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3E7" w14:textId="77777777" w:rsidR="00E4323E" w:rsidRPr="00CA0DAD" w:rsidRDefault="00E4323E" w:rsidP="00BA6C49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3BD" w14:textId="77777777" w:rsidR="00E4323E" w:rsidRPr="00CA0DAD" w:rsidRDefault="00E4323E" w:rsidP="00BA6C4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5EF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F71D4A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E3E" w14:textId="77777777" w:rsidR="00E4323E" w:rsidRPr="00CA0DAD" w:rsidRDefault="00E4323E" w:rsidP="00BA6C49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1846" w14:textId="77777777" w:rsidR="00E4323E" w:rsidRPr="00CA0DAD" w:rsidRDefault="00E4323E" w:rsidP="00BA6C49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E4E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38FC51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B28" w14:textId="77777777" w:rsidR="00E4323E" w:rsidRPr="00CA0DAD" w:rsidRDefault="00E4323E" w:rsidP="00BA6C49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6BA" w14:textId="77777777" w:rsidR="00E4323E" w:rsidRPr="00CA0DAD" w:rsidRDefault="00E4323E" w:rsidP="00BA6C4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EA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FE2DB3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1E4" w14:textId="77777777" w:rsidR="00E4323E" w:rsidRPr="00CA0DAD" w:rsidRDefault="00E4323E" w:rsidP="00BA6C49">
            <w:pPr>
              <w:pStyle w:val="TAL"/>
            </w:pPr>
            <w:r w:rsidRPr="00CA0DAD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CF0" w14:textId="77777777" w:rsidR="00E4323E" w:rsidRPr="00CA0DAD" w:rsidRDefault="00E4323E" w:rsidP="00BA6C4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FC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1AF56F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FA3" w14:textId="77777777" w:rsidR="00E4323E" w:rsidRPr="00CA0DAD" w:rsidRDefault="00E4323E" w:rsidP="00BA6C49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2E5" w14:textId="77777777" w:rsidR="00E4323E" w:rsidRPr="00CA0DAD" w:rsidRDefault="00E4323E" w:rsidP="00BA6C4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7D80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861B5D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5CE" w14:textId="77777777" w:rsidR="00E4323E" w:rsidRPr="00CA0DAD" w:rsidRDefault="00E4323E" w:rsidP="00BA6C49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BAB" w14:textId="77777777" w:rsidR="00E4323E" w:rsidRPr="00CA0DAD" w:rsidRDefault="00E4323E" w:rsidP="00BA6C4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2ED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5857B4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77B" w14:textId="77777777" w:rsidR="00E4323E" w:rsidRPr="00CA0DAD" w:rsidRDefault="00E4323E" w:rsidP="00BA6C49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35F" w14:textId="77777777" w:rsidR="00E4323E" w:rsidRPr="00CA0DAD" w:rsidRDefault="00E4323E" w:rsidP="00BA6C4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D9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EFBAFE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2CCF" w14:textId="77777777" w:rsidR="00E4323E" w:rsidRPr="00CA0DAD" w:rsidRDefault="00E4323E" w:rsidP="00BA6C49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FA5C" w14:textId="77777777" w:rsidR="00E4323E" w:rsidRPr="00CA0DAD" w:rsidRDefault="00E4323E" w:rsidP="00BA6C49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A52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263F99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172" w14:textId="77777777" w:rsidR="00E4323E" w:rsidRPr="00CA0DAD" w:rsidRDefault="00E4323E" w:rsidP="00BA6C49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062" w14:textId="77777777" w:rsidR="00E4323E" w:rsidRPr="00CA0DAD" w:rsidRDefault="00E4323E" w:rsidP="00BA6C4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B6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6D5610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570" w14:textId="77777777" w:rsidR="00E4323E" w:rsidRPr="00CA0DAD" w:rsidRDefault="00E4323E" w:rsidP="00BA6C49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17F" w14:textId="77777777" w:rsidR="00E4323E" w:rsidRPr="00CA0DAD" w:rsidRDefault="00E4323E" w:rsidP="00BA6C4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00E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AFE418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063" w14:textId="77777777" w:rsidR="00E4323E" w:rsidRPr="00CA0DAD" w:rsidRDefault="00E4323E" w:rsidP="00BA6C49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474" w14:textId="77777777" w:rsidR="00E4323E" w:rsidRPr="00CA0DAD" w:rsidRDefault="00E4323E" w:rsidP="00BA6C4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2B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1CDEAB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09C" w14:textId="77777777" w:rsidR="00E4323E" w:rsidRPr="00CA0DAD" w:rsidRDefault="00E4323E" w:rsidP="00BA6C49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632" w14:textId="77777777" w:rsidR="00E4323E" w:rsidRPr="00CA0DAD" w:rsidRDefault="00E4323E" w:rsidP="00BA6C49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A03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7741EE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227" w14:textId="77777777" w:rsidR="00E4323E" w:rsidRPr="00CA0DAD" w:rsidRDefault="00E4323E" w:rsidP="00BA6C49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12D" w14:textId="77777777" w:rsidR="00E4323E" w:rsidRPr="00CA0DAD" w:rsidRDefault="00E4323E" w:rsidP="00BA6C4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17A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6B828F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45A1" w14:textId="77777777" w:rsidR="00E4323E" w:rsidRPr="00CA0DAD" w:rsidRDefault="00E4323E" w:rsidP="00BA6C49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6DD" w14:textId="77777777" w:rsidR="00E4323E" w:rsidRPr="00CA0DAD" w:rsidRDefault="00E4323E" w:rsidP="00BA6C4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34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9CA4B7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538A" w14:textId="77777777" w:rsidR="00E4323E" w:rsidRPr="00CA0DAD" w:rsidRDefault="00E4323E" w:rsidP="00BA6C49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8F9" w14:textId="77777777" w:rsidR="00E4323E" w:rsidRPr="00CA0DAD" w:rsidRDefault="00E4323E" w:rsidP="00BA6C4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4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177A3E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4D2" w14:textId="77777777" w:rsidR="00E4323E" w:rsidRPr="00CA0DAD" w:rsidRDefault="00E4323E" w:rsidP="00BA6C49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407" w14:textId="77777777" w:rsidR="00E4323E" w:rsidRPr="00CA0DAD" w:rsidRDefault="00E4323E" w:rsidP="00BA6C49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E3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D0594F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6EE" w14:textId="77777777" w:rsidR="00E4323E" w:rsidRPr="00CA0DAD" w:rsidRDefault="00E4323E" w:rsidP="00BA6C49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0345" w14:textId="77777777" w:rsidR="00E4323E" w:rsidRPr="00CA0DAD" w:rsidRDefault="00E4323E" w:rsidP="00BA6C4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3F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FB76B2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19D" w14:textId="77777777" w:rsidR="00E4323E" w:rsidRPr="00CA0DAD" w:rsidRDefault="00E4323E" w:rsidP="00BA6C49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43F" w14:textId="77777777" w:rsidR="00E4323E" w:rsidRPr="00CA0DAD" w:rsidRDefault="00E4323E" w:rsidP="00BA6C4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84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AB9BE4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BA2" w14:textId="77777777" w:rsidR="00E4323E" w:rsidRPr="00CA0DAD" w:rsidRDefault="00E4323E" w:rsidP="00BA6C49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A61" w14:textId="77777777" w:rsidR="00E4323E" w:rsidRPr="00CA0DAD" w:rsidRDefault="00E4323E" w:rsidP="00BA6C4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B60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C30C39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D15" w14:textId="77777777" w:rsidR="00E4323E" w:rsidRPr="00CA0DAD" w:rsidRDefault="00E4323E" w:rsidP="00BA6C49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0F70" w14:textId="77777777" w:rsidR="00E4323E" w:rsidRPr="00CA0DAD" w:rsidRDefault="00E4323E" w:rsidP="00BA6C49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07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B4FC86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239" w14:textId="77777777" w:rsidR="00E4323E" w:rsidRPr="00CA0DAD" w:rsidRDefault="00E4323E" w:rsidP="00BA6C49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36B" w14:textId="77777777" w:rsidR="00E4323E" w:rsidRPr="00CA0DAD" w:rsidRDefault="00E4323E" w:rsidP="00BA6C4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5A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7E15F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AEE" w14:textId="77777777" w:rsidR="00E4323E" w:rsidRPr="00CA0DAD" w:rsidRDefault="00E4323E" w:rsidP="00BA6C49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791" w14:textId="77777777" w:rsidR="00E4323E" w:rsidRPr="00CA0DAD" w:rsidRDefault="00E4323E" w:rsidP="00BA6C4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04D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FFA3D5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706" w14:textId="77777777" w:rsidR="00E4323E" w:rsidRPr="00CA0DAD" w:rsidRDefault="00E4323E" w:rsidP="00BA6C49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698" w14:textId="77777777" w:rsidR="00E4323E" w:rsidRPr="00CA0DAD" w:rsidRDefault="00E4323E" w:rsidP="00BA6C4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B81E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CDF79F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E9C" w14:textId="77777777" w:rsidR="00E4323E" w:rsidRPr="00CA0DAD" w:rsidRDefault="00E4323E" w:rsidP="00BA6C49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E7" w14:textId="77777777" w:rsidR="00E4323E" w:rsidRPr="00CA0DAD" w:rsidRDefault="00E4323E" w:rsidP="00BA6C49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95B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52EB15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843" w14:textId="77777777" w:rsidR="00E4323E" w:rsidRPr="00CA0DAD" w:rsidRDefault="00E4323E" w:rsidP="00BA6C49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4A7" w14:textId="77777777" w:rsidR="00E4323E" w:rsidRPr="00CA0DAD" w:rsidRDefault="00E4323E" w:rsidP="00BA6C4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AFE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8D2683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8D4" w14:textId="77777777" w:rsidR="00E4323E" w:rsidRPr="00CA0DAD" w:rsidRDefault="00E4323E" w:rsidP="00BA6C49">
            <w:pPr>
              <w:pStyle w:val="TAL"/>
            </w:pPr>
            <w:r w:rsidRPr="00CA0DAD">
              <w:lastRenderedPageBreak/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864" w14:textId="77777777" w:rsidR="00E4323E" w:rsidRPr="00CA0DAD" w:rsidRDefault="00E4323E" w:rsidP="00BA6C4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72F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3FB47C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C553" w14:textId="77777777" w:rsidR="00E4323E" w:rsidRPr="00CA0DAD" w:rsidRDefault="00E4323E" w:rsidP="00BA6C49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0D7" w14:textId="77777777" w:rsidR="00E4323E" w:rsidRPr="00CA0DAD" w:rsidRDefault="00E4323E" w:rsidP="00BA6C4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9D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4A6571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260" w14:textId="77777777" w:rsidR="00E4323E" w:rsidRPr="00CA0DAD" w:rsidRDefault="00E4323E" w:rsidP="00BA6C49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8D9" w14:textId="77777777" w:rsidR="00E4323E" w:rsidRPr="00CA0DAD" w:rsidRDefault="00E4323E" w:rsidP="00BA6C49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9CDB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E8B355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63E" w14:textId="77777777" w:rsidR="00E4323E" w:rsidRPr="00CA0DAD" w:rsidRDefault="00E4323E" w:rsidP="00BA6C49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266" w14:textId="77777777" w:rsidR="00E4323E" w:rsidRPr="00CA0DAD" w:rsidRDefault="00E4323E" w:rsidP="00BA6C4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FD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617C10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4B2" w14:textId="77777777" w:rsidR="00E4323E" w:rsidRPr="00CA0DAD" w:rsidRDefault="00E4323E" w:rsidP="00BA6C49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C0DF" w14:textId="77777777" w:rsidR="00E4323E" w:rsidRPr="00CA0DAD" w:rsidRDefault="00E4323E" w:rsidP="00BA6C4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664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202213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D9FB" w14:textId="77777777" w:rsidR="00E4323E" w:rsidRPr="00CA0DAD" w:rsidRDefault="00E4323E" w:rsidP="00BA6C49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5E3" w14:textId="77777777" w:rsidR="00E4323E" w:rsidRPr="00CA0DAD" w:rsidRDefault="00E4323E" w:rsidP="00BA6C4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5AD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AC5BE8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083" w14:textId="754A279E" w:rsidR="00E4323E" w:rsidRPr="00CA0DAD" w:rsidRDefault="00E4323E" w:rsidP="00BA6C49">
            <w:pPr>
              <w:pStyle w:val="TAL"/>
            </w:pPr>
            <w:r w:rsidRPr="00CA0DAD">
              <w:t>6.4B.1.</w:t>
            </w:r>
            <w:del w:id="63" w:author="Adan Toril" w:date="2021-02-24T12:21:00Z">
              <w:r w:rsidRPr="00391C13" w:rsidDel="00391C13">
                <w:rPr>
                  <w:highlight w:val="green"/>
                  <w:rPrChange w:id="64" w:author="Adan Toril" w:date="2021-02-24T12:21:00Z">
                    <w:rPr/>
                  </w:rPrChange>
                </w:rPr>
                <w:delText xml:space="preserve">5 </w:delText>
              </w:r>
            </w:del>
            <w:ins w:id="65" w:author="Adan Toril" w:date="2021-02-24T12:21:00Z">
              <w:r w:rsidR="00391C13" w:rsidRPr="00391C13">
                <w:rPr>
                  <w:highlight w:val="green"/>
                  <w:rPrChange w:id="66" w:author="Adan Toril" w:date="2021-02-24T12:21:00Z">
                    <w:rPr/>
                  </w:rPrChange>
                </w:rPr>
                <w:t>4</w:t>
              </w:r>
              <w:r w:rsidR="00391C13" w:rsidRPr="00CA0DAD">
                <w:t xml:space="preserve"> </w:t>
              </w:r>
            </w:ins>
            <w:r w:rsidRPr="00CA0DAD">
              <w:t>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2C7" w14:textId="77777777" w:rsidR="00E4323E" w:rsidRPr="00CA0DAD" w:rsidRDefault="00E4323E" w:rsidP="00BA6C49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CE2E" w14:textId="77777777" w:rsidR="00E4323E" w:rsidRPr="00CA0DAD" w:rsidRDefault="00E4323E" w:rsidP="00BA6C49">
            <w:pPr>
              <w:pStyle w:val="TAL"/>
            </w:pPr>
          </w:p>
        </w:tc>
      </w:tr>
      <w:tr w:rsidR="00391C13" w:rsidRPr="00CA0DAD" w14:paraId="2AF41F7A" w14:textId="77777777" w:rsidTr="00BA6C49">
        <w:trPr>
          <w:jc w:val="center"/>
          <w:ins w:id="67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1F0" w14:textId="6BE2BCE9" w:rsidR="00391C13" w:rsidRPr="00CA0DAD" w:rsidRDefault="00391C13" w:rsidP="00391C13">
            <w:pPr>
              <w:pStyle w:val="TAL"/>
              <w:rPr>
                <w:ins w:id="68" w:author="Adan Toril" w:date="2021-02-24T12:21:00Z"/>
              </w:rPr>
            </w:pPr>
            <w:ins w:id="69" w:author="Adan Toril" w:date="2021-02-24T12:21:00Z">
              <w:r w:rsidRPr="00FD16E6">
                <w:rPr>
                  <w:highlight w:val="green"/>
                </w:rPr>
                <w:t>6.4B.1.4_1.1</w:t>
              </w:r>
              <w:r w:rsidRPr="00FD16E6">
                <w:rPr>
                  <w:highlight w:val="green"/>
                </w:rPr>
                <w:tab/>
                <w:t>Frequency Error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45C" w14:textId="0AF52352" w:rsidR="00391C13" w:rsidRPr="00CA0DAD" w:rsidRDefault="00391C13" w:rsidP="00391C13">
            <w:pPr>
              <w:pStyle w:val="TAL"/>
              <w:rPr>
                <w:ins w:id="70" w:author="Adan Toril" w:date="2021-02-24T12:21:00Z"/>
              </w:rPr>
            </w:pPr>
            <w:ins w:id="71" w:author="Adan Toril" w:date="2021-02-24T12:21:00Z">
              <w:r w:rsidRPr="00FD16E6">
                <w:rPr>
                  <w:highlight w:val="green"/>
                </w:rPr>
                <w:t>Same as 6.4A.1.1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4E6" w14:textId="77777777" w:rsidR="00391C13" w:rsidRPr="00CA0DAD" w:rsidRDefault="00391C13" w:rsidP="00391C13">
            <w:pPr>
              <w:pStyle w:val="TAL"/>
              <w:rPr>
                <w:ins w:id="72" w:author="Adan Toril" w:date="2021-02-24T12:21:00Z"/>
              </w:rPr>
            </w:pPr>
          </w:p>
        </w:tc>
      </w:tr>
      <w:tr w:rsidR="00391C13" w:rsidRPr="00CA0DAD" w14:paraId="3835C2BF" w14:textId="77777777" w:rsidTr="00BA6C49">
        <w:trPr>
          <w:jc w:val="center"/>
          <w:ins w:id="73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F94" w14:textId="0CC9B656" w:rsidR="00391C13" w:rsidRPr="00CA0DAD" w:rsidRDefault="00391C13" w:rsidP="00391C13">
            <w:pPr>
              <w:pStyle w:val="TAL"/>
              <w:rPr>
                <w:ins w:id="74" w:author="Adan Toril" w:date="2021-02-24T12:21:00Z"/>
              </w:rPr>
            </w:pPr>
            <w:ins w:id="75" w:author="Adan Toril" w:date="2021-02-24T12:21:00Z">
              <w:r w:rsidRPr="00FD16E6">
                <w:rPr>
                  <w:highlight w:val="green"/>
                </w:rPr>
                <w:t>6.4B.1.4_1.</w:t>
              </w:r>
            </w:ins>
            <w:ins w:id="76" w:author="Adan Toril" w:date="2021-02-24T12:22:00Z">
              <w:r w:rsidR="007D6895">
                <w:rPr>
                  <w:highlight w:val="green"/>
                </w:rPr>
                <w:t>2</w:t>
              </w:r>
            </w:ins>
            <w:ins w:id="77" w:author="Adan Toril" w:date="2021-02-24T12:21:00Z">
              <w:r w:rsidRPr="00FD16E6">
                <w:rPr>
                  <w:highlight w:val="green"/>
                </w:rPr>
                <w:tab/>
                <w:t>Frequency Error for Inter-band EN-DC including FR2 (4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CD0" w14:textId="7958C220" w:rsidR="00391C13" w:rsidRPr="00CA0DAD" w:rsidRDefault="00391C13" w:rsidP="00391C13">
            <w:pPr>
              <w:pStyle w:val="TAL"/>
              <w:rPr>
                <w:ins w:id="78" w:author="Adan Toril" w:date="2021-02-24T12:21:00Z"/>
              </w:rPr>
            </w:pPr>
            <w:ins w:id="79" w:author="Adan Toril" w:date="2021-02-24T12:21:00Z">
              <w:r w:rsidRPr="00FD16E6">
                <w:rPr>
                  <w:highlight w:val="green"/>
                </w:rPr>
                <w:t>Same as 6.4A.1.2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EB4" w14:textId="77777777" w:rsidR="00391C13" w:rsidRPr="00CA0DAD" w:rsidRDefault="00391C13" w:rsidP="00391C13">
            <w:pPr>
              <w:pStyle w:val="TAL"/>
              <w:rPr>
                <w:ins w:id="80" w:author="Adan Toril" w:date="2021-02-24T12:21:00Z"/>
              </w:rPr>
            </w:pPr>
          </w:p>
        </w:tc>
      </w:tr>
      <w:tr w:rsidR="00391C13" w:rsidRPr="00CA0DAD" w14:paraId="3EFAC8A3" w14:textId="77777777" w:rsidTr="00BA6C49">
        <w:trPr>
          <w:jc w:val="center"/>
          <w:ins w:id="81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EDD6" w14:textId="0B7D60A7" w:rsidR="00391C13" w:rsidRPr="00CA0DAD" w:rsidRDefault="00391C13" w:rsidP="00391C13">
            <w:pPr>
              <w:pStyle w:val="TAL"/>
              <w:rPr>
                <w:ins w:id="82" w:author="Adan Toril" w:date="2021-02-24T12:21:00Z"/>
              </w:rPr>
            </w:pPr>
            <w:ins w:id="83" w:author="Adan Toril" w:date="2021-02-24T12:21:00Z">
              <w:r w:rsidRPr="00FD16E6">
                <w:rPr>
                  <w:highlight w:val="green"/>
                </w:rPr>
                <w:t>6.4B.1.4_1.</w:t>
              </w:r>
            </w:ins>
            <w:ins w:id="84" w:author="Adan Toril" w:date="2021-02-24T12:22:00Z">
              <w:r w:rsidR="007D6895">
                <w:rPr>
                  <w:highlight w:val="green"/>
                </w:rPr>
                <w:t>3</w:t>
              </w:r>
            </w:ins>
            <w:ins w:id="85" w:author="Adan Toril" w:date="2021-02-24T12:21:00Z">
              <w:r w:rsidRPr="00FD16E6">
                <w:rPr>
                  <w:highlight w:val="green"/>
                </w:rPr>
                <w:tab/>
                <w:t>Frequency Error for Inter-band EN-DC including FR2 (5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D30E" w14:textId="5D1C2E73" w:rsidR="00391C13" w:rsidRPr="00CA0DAD" w:rsidRDefault="00391C13" w:rsidP="00391C13">
            <w:pPr>
              <w:pStyle w:val="TAL"/>
              <w:rPr>
                <w:ins w:id="86" w:author="Adan Toril" w:date="2021-02-24T12:21:00Z"/>
              </w:rPr>
            </w:pPr>
            <w:ins w:id="87" w:author="Adan Toril" w:date="2021-02-24T12:21:00Z">
              <w:r w:rsidRPr="00FD16E6">
                <w:rPr>
                  <w:highlight w:val="green"/>
                </w:rPr>
                <w:t>Same as 6.4A.1.3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8F49" w14:textId="77777777" w:rsidR="00391C13" w:rsidRPr="00CA0DAD" w:rsidRDefault="00391C13" w:rsidP="00391C13">
            <w:pPr>
              <w:pStyle w:val="TAL"/>
              <w:rPr>
                <w:ins w:id="88" w:author="Adan Toril" w:date="2021-02-24T12:21:00Z"/>
              </w:rPr>
            </w:pPr>
          </w:p>
        </w:tc>
      </w:tr>
      <w:tr w:rsidR="00E4323E" w:rsidRPr="00CA0DAD" w14:paraId="2DAABF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E8C" w14:textId="77777777" w:rsidR="00E4323E" w:rsidRPr="00CA0DAD" w:rsidRDefault="00E4323E" w:rsidP="00BA6C49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CB39" w14:textId="77777777" w:rsidR="00E4323E" w:rsidRPr="00CA0DAD" w:rsidRDefault="00E4323E" w:rsidP="00BA6C4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5C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7EF84C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A85" w14:textId="77777777" w:rsidR="00E4323E" w:rsidRPr="00CA0DAD" w:rsidRDefault="00E4323E" w:rsidP="00BA6C49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36C" w14:textId="77777777" w:rsidR="00E4323E" w:rsidRPr="00CA0DAD" w:rsidRDefault="00E4323E" w:rsidP="00BA6C4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E51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9EFD21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10D" w14:textId="77777777" w:rsidR="00E4323E" w:rsidRPr="00CA0DAD" w:rsidRDefault="00E4323E" w:rsidP="00BA6C49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BC4" w14:textId="77777777" w:rsidR="00E4323E" w:rsidRPr="00CA0DAD" w:rsidRDefault="00E4323E" w:rsidP="00BA6C4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BB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F9712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078" w14:textId="77777777" w:rsidR="00E4323E" w:rsidRPr="00CA0DAD" w:rsidRDefault="00E4323E" w:rsidP="00BA6C49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CC55" w14:textId="77777777" w:rsidR="00E4323E" w:rsidRPr="00CA0DAD" w:rsidRDefault="00E4323E" w:rsidP="00BA6C4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052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A062C5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AD7" w14:textId="77777777" w:rsidR="00E4323E" w:rsidRPr="00CA0DAD" w:rsidRDefault="00E4323E" w:rsidP="00BA6C49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2B5" w14:textId="77777777" w:rsidR="00E4323E" w:rsidRPr="00CA0DAD" w:rsidRDefault="00E4323E" w:rsidP="00BA6C4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531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825B33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F745" w14:textId="77777777" w:rsidR="00E4323E" w:rsidRPr="00CA0DAD" w:rsidRDefault="00E4323E" w:rsidP="00BA6C49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10A" w14:textId="77777777" w:rsidR="00E4323E" w:rsidRPr="00CA0DAD" w:rsidRDefault="00E4323E" w:rsidP="00BA6C4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07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B39084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EAE" w14:textId="77777777" w:rsidR="00E4323E" w:rsidRPr="00CA0DAD" w:rsidRDefault="00E4323E" w:rsidP="00BA6C49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C5D" w14:textId="77777777" w:rsidR="00E4323E" w:rsidRPr="00CA0DAD" w:rsidRDefault="00E4323E" w:rsidP="00BA6C4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EF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33DA77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73B" w14:textId="77777777" w:rsidR="00E4323E" w:rsidRPr="00CA0DAD" w:rsidRDefault="00E4323E" w:rsidP="00BA6C49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AE" w14:textId="77777777" w:rsidR="00E4323E" w:rsidRPr="00CA0DAD" w:rsidRDefault="00E4323E" w:rsidP="00BA6C4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67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AEA3D7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720" w14:textId="77777777" w:rsidR="00E4323E" w:rsidRPr="00CA0DAD" w:rsidRDefault="00E4323E" w:rsidP="00BA6C49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560" w14:textId="77777777" w:rsidR="00E4323E" w:rsidRPr="00CA0DAD" w:rsidRDefault="00E4323E" w:rsidP="00BA6C4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A0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F605D0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7EB" w14:textId="77777777" w:rsidR="00E4323E" w:rsidRPr="00CA0DAD" w:rsidRDefault="00E4323E" w:rsidP="00BA6C49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E3D" w14:textId="77777777" w:rsidR="00E4323E" w:rsidRPr="00CA0DAD" w:rsidRDefault="00E4323E" w:rsidP="00BA6C4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8904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E90FC0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79F" w14:textId="77777777" w:rsidR="00E4323E" w:rsidRPr="00CA0DAD" w:rsidRDefault="00E4323E" w:rsidP="00BA6C49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D0E" w14:textId="77777777" w:rsidR="00E4323E" w:rsidRPr="00CA0DAD" w:rsidRDefault="00E4323E" w:rsidP="00BA6C4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A4F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6ED210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DE9" w14:textId="77777777" w:rsidR="00E4323E" w:rsidRPr="00CA0DAD" w:rsidRDefault="00E4323E" w:rsidP="00BA6C49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FEC" w14:textId="77777777" w:rsidR="00E4323E" w:rsidRPr="00CA0DAD" w:rsidRDefault="00E4323E" w:rsidP="00BA6C4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72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4B88D7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A53" w14:textId="77777777" w:rsidR="00E4323E" w:rsidRPr="00CA0DAD" w:rsidRDefault="00E4323E" w:rsidP="00BA6C49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F24" w14:textId="77777777" w:rsidR="00E4323E" w:rsidRPr="00CA0DAD" w:rsidRDefault="00E4323E" w:rsidP="00BA6C49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2BD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038BFF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95E" w14:textId="77777777" w:rsidR="00E4323E" w:rsidRPr="00CA0DAD" w:rsidRDefault="00E4323E" w:rsidP="00BA6C49">
            <w:pPr>
              <w:pStyle w:val="TAL"/>
            </w:pPr>
            <w:r w:rsidRPr="00CA0DAD">
              <w:lastRenderedPageBreak/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FE4" w14:textId="77777777" w:rsidR="00E4323E" w:rsidRPr="00CA0DAD" w:rsidRDefault="00E4323E" w:rsidP="00BA6C49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86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BF68A5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CEC0" w14:textId="77777777" w:rsidR="00E4323E" w:rsidRPr="00CA0DAD" w:rsidRDefault="00E4323E" w:rsidP="00BA6C49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28" w14:textId="77777777" w:rsidR="00E4323E" w:rsidRPr="00CA0DAD" w:rsidRDefault="00E4323E" w:rsidP="00BA6C49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9A9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A81C68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46E" w14:textId="77777777" w:rsidR="00E4323E" w:rsidRPr="00CA0DAD" w:rsidRDefault="00E4323E" w:rsidP="00BA6C49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054D" w14:textId="77777777" w:rsidR="00E4323E" w:rsidRPr="00CA0DAD" w:rsidRDefault="00E4323E" w:rsidP="00BA6C49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6E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A5A12A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82D" w14:textId="77777777" w:rsidR="00E4323E" w:rsidRPr="00CA0DAD" w:rsidRDefault="00E4323E" w:rsidP="00BA6C49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3B3" w14:textId="77777777" w:rsidR="00E4323E" w:rsidRPr="00CA0DAD" w:rsidRDefault="00E4323E" w:rsidP="00BA6C4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5E2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9BBF09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669" w14:textId="77777777" w:rsidR="00E4323E" w:rsidRPr="00CA0DAD" w:rsidRDefault="00E4323E" w:rsidP="00BA6C49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4E1" w14:textId="77777777" w:rsidR="00E4323E" w:rsidRPr="00CA0DAD" w:rsidRDefault="00E4323E" w:rsidP="00BA6C4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AAB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F6D1C7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F1B3" w14:textId="77777777" w:rsidR="00E4323E" w:rsidRPr="00CA0DAD" w:rsidRDefault="00E4323E" w:rsidP="00BA6C49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1FA5" w14:textId="77777777" w:rsidR="00E4323E" w:rsidRPr="00CA0DAD" w:rsidRDefault="00E4323E" w:rsidP="00BA6C4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89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53958D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5F8" w14:textId="77777777" w:rsidR="00E4323E" w:rsidRPr="00CA0DAD" w:rsidRDefault="00E4323E" w:rsidP="00BA6C49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BCB" w14:textId="77777777" w:rsidR="00E4323E" w:rsidRPr="00CA0DAD" w:rsidRDefault="00E4323E" w:rsidP="00BA6C49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64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A06610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39B" w14:textId="77777777" w:rsidR="00E4323E" w:rsidRPr="00CA0DAD" w:rsidRDefault="00E4323E" w:rsidP="00BA6C49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BAB" w14:textId="77777777" w:rsidR="00E4323E" w:rsidRPr="00CA0DAD" w:rsidRDefault="00E4323E" w:rsidP="00BA6C4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193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A24376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4A2" w14:textId="77777777" w:rsidR="00E4323E" w:rsidRPr="00CA0DAD" w:rsidRDefault="00E4323E" w:rsidP="00BA6C49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031" w14:textId="77777777" w:rsidR="00E4323E" w:rsidRPr="00CA0DAD" w:rsidRDefault="00E4323E" w:rsidP="00BA6C4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3BC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EAC644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EE5" w14:textId="77777777" w:rsidR="00E4323E" w:rsidRPr="00CA0DAD" w:rsidRDefault="00E4323E" w:rsidP="00BA6C49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00F" w14:textId="77777777" w:rsidR="00E4323E" w:rsidRPr="00CA0DAD" w:rsidRDefault="00E4323E" w:rsidP="00BA6C4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A7B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4E37E1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78A" w14:textId="77777777" w:rsidR="00E4323E" w:rsidRPr="00CA0DAD" w:rsidRDefault="00E4323E" w:rsidP="00BA6C49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3DF" w14:textId="77777777" w:rsidR="00E4323E" w:rsidRPr="00CA0DAD" w:rsidRDefault="00E4323E" w:rsidP="00BA6C4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A9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693746B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4E7" w14:textId="77777777" w:rsidR="00E4323E" w:rsidRPr="00CA0DAD" w:rsidRDefault="00E4323E" w:rsidP="00BA6C49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369" w14:textId="77777777" w:rsidR="00E4323E" w:rsidRPr="00CA0DAD" w:rsidRDefault="00E4323E" w:rsidP="00BA6C4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467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13FDA0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DE9" w14:textId="77777777" w:rsidR="00E4323E" w:rsidRPr="00CA0DAD" w:rsidRDefault="00E4323E" w:rsidP="00BA6C49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098" w14:textId="77777777" w:rsidR="00E4323E" w:rsidRPr="00CA0DAD" w:rsidRDefault="00E4323E" w:rsidP="00BA6C4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45F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19C4EC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8C26" w14:textId="77777777" w:rsidR="00E4323E" w:rsidRPr="00CA0DAD" w:rsidRDefault="00E4323E" w:rsidP="00BA6C49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5178" w14:textId="77777777" w:rsidR="00E4323E" w:rsidRPr="00CA0DAD" w:rsidRDefault="00E4323E" w:rsidP="00BA6C4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CE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03DF09A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6DCE" w14:textId="77777777" w:rsidR="00E4323E" w:rsidRPr="00CA0DAD" w:rsidRDefault="00E4323E" w:rsidP="00BA6C49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A2F" w14:textId="77777777" w:rsidR="00E4323E" w:rsidRPr="00CA0DAD" w:rsidRDefault="00E4323E" w:rsidP="00BA6C4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87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CA982D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A7B4" w14:textId="77777777" w:rsidR="00E4323E" w:rsidRPr="00CA0DAD" w:rsidRDefault="00E4323E" w:rsidP="00BA6C49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709" w14:textId="77777777" w:rsidR="00E4323E" w:rsidRPr="00CA0DAD" w:rsidRDefault="00E4323E" w:rsidP="00BA6C4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B8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52FBFB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7708" w14:textId="77777777" w:rsidR="00E4323E" w:rsidRPr="00CA0DAD" w:rsidRDefault="00E4323E" w:rsidP="00BA6C49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A60" w14:textId="77777777" w:rsidR="00E4323E" w:rsidRPr="00CA0DAD" w:rsidRDefault="00E4323E" w:rsidP="00BA6C49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EC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4D5FD5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0ADA" w14:textId="77777777" w:rsidR="00E4323E" w:rsidRPr="00CA0DAD" w:rsidRDefault="00E4323E" w:rsidP="00BA6C49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F1FC" w14:textId="77777777" w:rsidR="00E4323E" w:rsidRPr="00CA0DAD" w:rsidRDefault="00E4323E" w:rsidP="00BA6C49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18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D9EC92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739" w14:textId="77777777" w:rsidR="00E4323E" w:rsidRPr="00CA0DAD" w:rsidRDefault="00E4323E" w:rsidP="00BA6C49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ACC" w14:textId="77777777" w:rsidR="00E4323E" w:rsidRPr="00CA0DAD" w:rsidRDefault="00E4323E" w:rsidP="00BA6C49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A94" w14:textId="77777777" w:rsidR="00E4323E" w:rsidRPr="00CA0DAD" w:rsidRDefault="00E4323E" w:rsidP="00BA6C49">
            <w:pPr>
              <w:pStyle w:val="TAL"/>
              <w:rPr>
                <w:highlight w:val="yellow"/>
              </w:rPr>
            </w:pPr>
          </w:p>
        </w:tc>
      </w:tr>
      <w:tr w:rsidR="00E4323E" w:rsidRPr="00CA0DAD" w14:paraId="432F370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1C1" w14:textId="77777777" w:rsidR="00E4323E" w:rsidRPr="00CA0DAD" w:rsidRDefault="00E4323E" w:rsidP="00BA6C49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B3A" w14:textId="77777777" w:rsidR="00E4323E" w:rsidRPr="00CA0DAD" w:rsidRDefault="00E4323E" w:rsidP="00BA6C49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269" w14:textId="77777777" w:rsidR="00E4323E" w:rsidRPr="00CA0DAD" w:rsidRDefault="00E4323E" w:rsidP="00BA6C49">
            <w:pPr>
              <w:pStyle w:val="TAL"/>
              <w:rPr>
                <w:highlight w:val="yellow"/>
              </w:rPr>
            </w:pPr>
          </w:p>
        </w:tc>
      </w:tr>
      <w:tr w:rsidR="00E4323E" w:rsidRPr="00CA0DAD" w14:paraId="02B7F41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DC11" w14:textId="77777777" w:rsidR="00E4323E" w:rsidRPr="00CA0DAD" w:rsidRDefault="00E4323E" w:rsidP="00BA6C49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775" w14:textId="77777777" w:rsidR="00E4323E" w:rsidRPr="00CA0DAD" w:rsidRDefault="00E4323E" w:rsidP="00BA6C49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E96" w14:textId="77777777" w:rsidR="00E4323E" w:rsidRPr="00CA0DAD" w:rsidRDefault="00E4323E" w:rsidP="00BA6C49">
            <w:pPr>
              <w:pStyle w:val="TAL"/>
              <w:rPr>
                <w:highlight w:val="yellow"/>
              </w:rPr>
            </w:pPr>
          </w:p>
        </w:tc>
      </w:tr>
      <w:tr w:rsidR="00E4323E" w:rsidRPr="00CA0DAD" w14:paraId="275F6B3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281" w14:textId="77777777" w:rsidR="00E4323E" w:rsidRPr="00CA0DAD" w:rsidRDefault="00E4323E" w:rsidP="00BA6C49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661" w14:textId="77777777" w:rsidR="00E4323E" w:rsidRPr="00CA0DAD" w:rsidRDefault="00E4323E" w:rsidP="00BA6C4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6DA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AACA98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8ADA" w14:textId="77777777" w:rsidR="00E4323E" w:rsidRPr="00CA0DAD" w:rsidRDefault="00E4323E" w:rsidP="00BA6C49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252" w14:textId="77777777" w:rsidR="00E4323E" w:rsidRPr="00CA0DAD" w:rsidRDefault="00E4323E" w:rsidP="00BA6C4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F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1512DC7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36C" w14:textId="77777777" w:rsidR="00E4323E" w:rsidRPr="00CA0DAD" w:rsidRDefault="00E4323E" w:rsidP="00BA6C49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13C" w14:textId="77777777" w:rsidR="00E4323E" w:rsidRPr="00CA0DAD" w:rsidRDefault="00E4323E" w:rsidP="00BA6C4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42F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277FB8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BD4" w14:textId="77777777" w:rsidR="00E4323E" w:rsidRPr="00CA0DAD" w:rsidRDefault="00E4323E" w:rsidP="00BA6C49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025" w14:textId="77777777" w:rsidR="00E4323E" w:rsidRPr="00CA0DAD" w:rsidRDefault="00E4323E" w:rsidP="00BA6C4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DB1E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6676844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ED30" w14:textId="77777777" w:rsidR="00E4323E" w:rsidRPr="00CA0DAD" w:rsidRDefault="00E4323E" w:rsidP="00BA6C49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3C67" w14:textId="77777777" w:rsidR="00E4323E" w:rsidRPr="00CA0DAD" w:rsidRDefault="00E4323E" w:rsidP="00BA6C4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E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22E8F79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42A" w14:textId="77777777" w:rsidR="00E4323E" w:rsidRPr="00CA0DAD" w:rsidRDefault="00E4323E" w:rsidP="00BA6C49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2AE" w14:textId="77777777" w:rsidR="00E4323E" w:rsidRPr="00CA0DAD" w:rsidRDefault="00E4323E" w:rsidP="00BA6C4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E21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58B7D73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2567" w14:textId="77777777" w:rsidR="00E4323E" w:rsidRPr="00CA0DAD" w:rsidRDefault="00E4323E" w:rsidP="00BA6C49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54E" w14:textId="77777777" w:rsidR="00E4323E" w:rsidRPr="00CA0DAD" w:rsidRDefault="00E4323E" w:rsidP="00BA6C49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8F6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411CD08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817" w14:textId="77777777" w:rsidR="00E4323E" w:rsidRPr="00CA0DAD" w:rsidRDefault="00E4323E" w:rsidP="00BA6C49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0C9" w14:textId="77777777" w:rsidR="00E4323E" w:rsidRPr="00CA0DAD" w:rsidRDefault="00E4323E" w:rsidP="00BA6C49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555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7A5AB07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BEF" w14:textId="77777777" w:rsidR="00E4323E" w:rsidRPr="00CA0DAD" w:rsidRDefault="00E4323E" w:rsidP="00BA6C49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ED6" w14:textId="77777777" w:rsidR="00E4323E" w:rsidRPr="00CA0DAD" w:rsidRDefault="00E4323E" w:rsidP="00BA6C49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EBA" w14:textId="77777777" w:rsidR="00E4323E" w:rsidRPr="00CA0DAD" w:rsidRDefault="00E4323E" w:rsidP="00BA6C49">
            <w:pPr>
              <w:pStyle w:val="TAL"/>
            </w:pPr>
          </w:p>
        </w:tc>
      </w:tr>
      <w:tr w:rsidR="00E4323E" w:rsidRPr="00CA0DAD" w14:paraId="37E0565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356" w14:textId="77777777" w:rsidR="00E4323E" w:rsidRPr="00CA0DAD" w:rsidRDefault="00E4323E" w:rsidP="00BA6C49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A8A" w14:textId="77777777" w:rsidR="00E4323E" w:rsidRPr="00CA0DAD" w:rsidRDefault="00E4323E" w:rsidP="00BA6C49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8E9F" w14:textId="77777777" w:rsidR="00E4323E" w:rsidRPr="00CA0DAD" w:rsidRDefault="00E4323E" w:rsidP="00BA6C49">
            <w:pPr>
              <w:pStyle w:val="TAL"/>
            </w:pPr>
          </w:p>
        </w:tc>
      </w:tr>
    </w:tbl>
    <w:p w14:paraId="345CF34A" w14:textId="77777777" w:rsidR="00E4323E" w:rsidRPr="00CA0DAD" w:rsidRDefault="00E4323E" w:rsidP="00E4323E"/>
    <w:p w14:paraId="1091A148" w14:textId="77777777" w:rsidR="00E4323E" w:rsidRPr="000E321B" w:rsidRDefault="00E4323E" w:rsidP="004C014E"/>
    <w:p w14:paraId="7F767BEC" w14:textId="7F7D02BE" w:rsidR="004C014E" w:rsidRDefault="004C014E" w:rsidP="00410647"/>
    <w:p w14:paraId="79DF3685" w14:textId="77777777" w:rsidR="004C014E" w:rsidRDefault="004C014E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7F94B" w14:textId="77777777" w:rsidR="00AB1DE8" w:rsidRDefault="00AB1DE8">
      <w:r>
        <w:separator/>
      </w:r>
    </w:p>
  </w:endnote>
  <w:endnote w:type="continuationSeparator" w:id="0">
    <w:p w14:paraId="0E47476F" w14:textId="77777777" w:rsidR="00AB1DE8" w:rsidRDefault="00AB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6F9EB" w14:textId="77777777" w:rsidR="00AB1DE8" w:rsidRDefault="00AB1DE8">
      <w:r>
        <w:separator/>
      </w:r>
    </w:p>
  </w:footnote>
  <w:footnote w:type="continuationSeparator" w:id="0">
    <w:p w14:paraId="259A7349" w14:textId="77777777" w:rsidR="00AB1DE8" w:rsidRDefault="00AB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2DF"/>
    <w:rsid w:val="000D44B3"/>
    <w:rsid w:val="0011410D"/>
    <w:rsid w:val="00145D43"/>
    <w:rsid w:val="00186E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C13"/>
    <w:rsid w:val="003C2CFD"/>
    <w:rsid w:val="003D5E0B"/>
    <w:rsid w:val="003E1A36"/>
    <w:rsid w:val="003E524F"/>
    <w:rsid w:val="00410371"/>
    <w:rsid w:val="00410647"/>
    <w:rsid w:val="004242F1"/>
    <w:rsid w:val="004B75B7"/>
    <w:rsid w:val="004C014E"/>
    <w:rsid w:val="0051580D"/>
    <w:rsid w:val="00547111"/>
    <w:rsid w:val="00592D74"/>
    <w:rsid w:val="005E2C44"/>
    <w:rsid w:val="00621188"/>
    <w:rsid w:val="00621929"/>
    <w:rsid w:val="006257ED"/>
    <w:rsid w:val="00665C47"/>
    <w:rsid w:val="00680FBF"/>
    <w:rsid w:val="00695808"/>
    <w:rsid w:val="006B46FB"/>
    <w:rsid w:val="006E21FB"/>
    <w:rsid w:val="00743960"/>
    <w:rsid w:val="007626AA"/>
    <w:rsid w:val="00792342"/>
    <w:rsid w:val="007977A8"/>
    <w:rsid w:val="007B08F3"/>
    <w:rsid w:val="007B512A"/>
    <w:rsid w:val="007C2097"/>
    <w:rsid w:val="007D6895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6FD5"/>
    <w:rsid w:val="00941E30"/>
    <w:rsid w:val="009777D9"/>
    <w:rsid w:val="00991B88"/>
    <w:rsid w:val="009A5753"/>
    <w:rsid w:val="009A579D"/>
    <w:rsid w:val="009C5BE1"/>
    <w:rsid w:val="009D1364"/>
    <w:rsid w:val="009E3297"/>
    <w:rsid w:val="009F734F"/>
    <w:rsid w:val="00A246B6"/>
    <w:rsid w:val="00A47E70"/>
    <w:rsid w:val="00A50CF0"/>
    <w:rsid w:val="00A7671C"/>
    <w:rsid w:val="00AA2CBC"/>
    <w:rsid w:val="00AB1DE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CD285E"/>
    <w:rsid w:val="00D03F9A"/>
    <w:rsid w:val="00D06D51"/>
    <w:rsid w:val="00D24991"/>
    <w:rsid w:val="00D50255"/>
    <w:rsid w:val="00D66520"/>
    <w:rsid w:val="00DE34CF"/>
    <w:rsid w:val="00E13F3D"/>
    <w:rsid w:val="00E34898"/>
    <w:rsid w:val="00E4323E"/>
    <w:rsid w:val="00E77D05"/>
    <w:rsid w:val="00EB09B7"/>
    <w:rsid w:val="00EE7D7C"/>
    <w:rsid w:val="00F17C2B"/>
    <w:rsid w:val="00F25D98"/>
    <w:rsid w:val="00F300FB"/>
    <w:rsid w:val="00FB6386"/>
    <w:rsid w:val="00FD16E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3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13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13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13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3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3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1364"/>
    <w:pPr>
      <w:outlineLvl w:val="5"/>
    </w:pPr>
  </w:style>
  <w:style w:type="paragraph" w:styleId="Heading7">
    <w:name w:val="heading 7"/>
    <w:basedOn w:val="H6"/>
    <w:next w:val="Normal"/>
    <w:qFormat/>
    <w:rsid w:val="009D1364"/>
    <w:pPr>
      <w:outlineLvl w:val="6"/>
    </w:pPr>
  </w:style>
  <w:style w:type="paragraph" w:styleId="Heading8">
    <w:name w:val="heading 8"/>
    <w:basedOn w:val="Heading1"/>
    <w:next w:val="Normal"/>
    <w:qFormat/>
    <w:rsid w:val="009D13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364"/>
    <w:pPr>
      <w:outlineLvl w:val="8"/>
    </w:pPr>
  </w:style>
  <w:style w:type="character" w:default="1" w:styleId="DefaultParagraphFont">
    <w:name w:val="Default Paragraph Font"/>
    <w:semiHidden/>
    <w:rsid w:val="009D13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364"/>
  </w:style>
  <w:style w:type="paragraph" w:styleId="TOC8">
    <w:name w:val="toc 8"/>
    <w:basedOn w:val="TOC1"/>
    <w:semiHidden/>
    <w:rsid w:val="009D1364"/>
    <w:pPr>
      <w:spacing w:before="180"/>
      <w:ind w:left="2693" w:hanging="2693"/>
    </w:pPr>
    <w:rPr>
      <w:b/>
    </w:rPr>
  </w:style>
  <w:style w:type="paragraph" w:styleId="TOC1">
    <w:name w:val="toc 1"/>
    <w:semiHidden/>
    <w:rsid w:val="009D13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13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1364"/>
    <w:pPr>
      <w:ind w:left="1701" w:hanging="1701"/>
    </w:pPr>
  </w:style>
  <w:style w:type="paragraph" w:styleId="TOC4">
    <w:name w:val="toc 4"/>
    <w:basedOn w:val="TOC3"/>
    <w:semiHidden/>
    <w:rsid w:val="009D1364"/>
    <w:pPr>
      <w:ind w:left="1418" w:hanging="1418"/>
    </w:pPr>
  </w:style>
  <w:style w:type="paragraph" w:styleId="TOC3">
    <w:name w:val="toc 3"/>
    <w:basedOn w:val="TOC2"/>
    <w:semiHidden/>
    <w:rsid w:val="009D1364"/>
    <w:pPr>
      <w:ind w:left="1134" w:hanging="1134"/>
    </w:pPr>
  </w:style>
  <w:style w:type="paragraph" w:styleId="TOC2">
    <w:name w:val="toc 2"/>
    <w:basedOn w:val="TOC1"/>
    <w:semiHidden/>
    <w:rsid w:val="009D13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1364"/>
    <w:pPr>
      <w:ind w:left="284"/>
    </w:pPr>
  </w:style>
  <w:style w:type="paragraph" w:styleId="Index1">
    <w:name w:val="index 1"/>
    <w:basedOn w:val="Normal"/>
    <w:semiHidden/>
    <w:rsid w:val="009D1364"/>
    <w:pPr>
      <w:keepLines/>
      <w:spacing w:after="0"/>
    </w:pPr>
  </w:style>
  <w:style w:type="paragraph" w:customStyle="1" w:styleId="ZH">
    <w:name w:val="ZH"/>
    <w:rsid w:val="009D13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1364"/>
    <w:pPr>
      <w:outlineLvl w:val="9"/>
    </w:pPr>
  </w:style>
  <w:style w:type="paragraph" w:styleId="ListNumber2">
    <w:name w:val="List Number 2"/>
    <w:basedOn w:val="ListNumber"/>
    <w:rsid w:val="009D1364"/>
    <w:pPr>
      <w:ind w:left="851"/>
    </w:pPr>
  </w:style>
  <w:style w:type="paragraph" w:styleId="Header">
    <w:name w:val="header"/>
    <w:rsid w:val="009D13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1364"/>
    <w:rPr>
      <w:b/>
      <w:position w:val="6"/>
      <w:sz w:val="16"/>
    </w:rPr>
  </w:style>
  <w:style w:type="paragraph" w:styleId="FootnoteText">
    <w:name w:val="footnote text"/>
    <w:basedOn w:val="Normal"/>
    <w:semiHidden/>
    <w:rsid w:val="009D136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1364"/>
    <w:rPr>
      <w:b/>
    </w:rPr>
  </w:style>
  <w:style w:type="paragraph" w:customStyle="1" w:styleId="TAC">
    <w:name w:val="TAC"/>
    <w:basedOn w:val="TAL"/>
    <w:rsid w:val="009D1364"/>
    <w:pPr>
      <w:jc w:val="center"/>
    </w:pPr>
  </w:style>
  <w:style w:type="paragraph" w:customStyle="1" w:styleId="TF">
    <w:name w:val="TF"/>
    <w:basedOn w:val="TH"/>
    <w:rsid w:val="009D1364"/>
    <w:pPr>
      <w:keepNext w:val="0"/>
      <w:spacing w:before="0" w:after="240"/>
    </w:pPr>
  </w:style>
  <w:style w:type="paragraph" w:customStyle="1" w:styleId="NO">
    <w:name w:val="NO"/>
    <w:basedOn w:val="Normal"/>
    <w:rsid w:val="009D1364"/>
    <w:pPr>
      <w:keepLines/>
      <w:ind w:left="1135" w:hanging="851"/>
    </w:pPr>
  </w:style>
  <w:style w:type="paragraph" w:styleId="TOC9">
    <w:name w:val="toc 9"/>
    <w:basedOn w:val="TOC8"/>
    <w:semiHidden/>
    <w:rsid w:val="009D1364"/>
    <w:pPr>
      <w:ind w:left="1418" w:hanging="1418"/>
    </w:pPr>
  </w:style>
  <w:style w:type="paragraph" w:customStyle="1" w:styleId="EX">
    <w:name w:val="EX"/>
    <w:basedOn w:val="Normal"/>
    <w:rsid w:val="009D1364"/>
    <w:pPr>
      <w:keepLines/>
      <w:ind w:left="1702" w:hanging="1418"/>
    </w:pPr>
  </w:style>
  <w:style w:type="paragraph" w:customStyle="1" w:styleId="FP">
    <w:name w:val="FP"/>
    <w:basedOn w:val="Normal"/>
    <w:rsid w:val="009D1364"/>
    <w:pPr>
      <w:spacing w:after="0"/>
    </w:pPr>
  </w:style>
  <w:style w:type="paragraph" w:customStyle="1" w:styleId="LD">
    <w:name w:val="LD"/>
    <w:rsid w:val="009D13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1364"/>
    <w:pPr>
      <w:spacing w:after="0"/>
    </w:pPr>
  </w:style>
  <w:style w:type="paragraph" w:customStyle="1" w:styleId="EW">
    <w:name w:val="EW"/>
    <w:basedOn w:val="EX"/>
    <w:rsid w:val="009D1364"/>
    <w:pPr>
      <w:spacing w:after="0"/>
    </w:pPr>
  </w:style>
  <w:style w:type="paragraph" w:styleId="TOC6">
    <w:name w:val="toc 6"/>
    <w:basedOn w:val="TOC5"/>
    <w:next w:val="Normal"/>
    <w:semiHidden/>
    <w:rsid w:val="009D1364"/>
    <w:pPr>
      <w:ind w:left="1985" w:hanging="1985"/>
    </w:pPr>
  </w:style>
  <w:style w:type="paragraph" w:styleId="TOC7">
    <w:name w:val="toc 7"/>
    <w:basedOn w:val="TOC6"/>
    <w:next w:val="Normal"/>
    <w:semiHidden/>
    <w:rsid w:val="009D1364"/>
    <w:pPr>
      <w:ind w:left="2268" w:hanging="2268"/>
    </w:pPr>
  </w:style>
  <w:style w:type="paragraph" w:styleId="ListBullet2">
    <w:name w:val="List Bullet 2"/>
    <w:basedOn w:val="ListBullet"/>
    <w:rsid w:val="009D1364"/>
    <w:pPr>
      <w:ind w:left="851"/>
    </w:pPr>
  </w:style>
  <w:style w:type="paragraph" w:styleId="ListBullet3">
    <w:name w:val="List Bullet 3"/>
    <w:basedOn w:val="ListBullet2"/>
    <w:rsid w:val="009D1364"/>
    <w:pPr>
      <w:ind w:left="1135"/>
    </w:pPr>
  </w:style>
  <w:style w:type="paragraph" w:styleId="ListNumber">
    <w:name w:val="List Number"/>
    <w:basedOn w:val="List"/>
    <w:rsid w:val="009D1364"/>
  </w:style>
  <w:style w:type="paragraph" w:customStyle="1" w:styleId="EQ">
    <w:name w:val="EQ"/>
    <w:basedOn w:val="Normal"/>
    <w:next w:val="Normal"/>
    <w:rsid w:val="009D13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13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13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13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1364"/>
    <w:pPr>
      <w:jc w:val="right"/>
    </w:pPr>
  </w:style>
  <w:style w:type="paragraph" w:customStyle="1" w:styleId="H6">
    <w:name w:val="H6"/>
    <w:basedOn w:val="Heading5"/>
    <w:next w:val="Normal"/>
    <w:link w:val="H6Char"/>
    <w:rsid w:val="009D13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1364"/>
    <w:pPr>
      <w:ind w:left="851" w:hanging="851"/>
    </w:pPr>
  </w:style>
  <w:style w:type="paragraph" w:customStyle="1" w:styleId="TAL">
    <w:name w:val="TAL"/>
    <w:basedOn w:val="Normal"/>
    <w:link w:val="TALChar"/>
    <w:rsid w:val="009D13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13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13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13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13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1364"/>
    <w:pPr>
      <w:framePr w:wrap="notBeside" w:y="16161"/>
    </w:pPr>
  </w:style>
  <w:style w:type="character" w:customStyle="1" w:styleId="ZGSM">
    <w:name w:val="ZGSM"/>
    <w:rsid w:val="009D1364"/>
  </w:style>
  <w:style w:type="paragraph" w:styleId="List2">
    <w:name w:val="List 2"/>
    <w:basedOn w:val="List"/>
    <w:rsid w:val="009D1364"/>
    <w:pPr>
      <w:ind w:left="851"/>
    </w:pPr>
  </w:style>
  <w:style w:type="paragraph" w:customStyle="1" w:styleId="ZG">
    <w:name w:val="ZG"/>
    <w:rsid w:val="009D13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1364"/>
    <w:pPr>
      <w:ind w:left="1135"/>
    </w:pPr>
  </w:style>
  <w:style w:type="paragraph" w:styleId="List4">
    <w:name w:val="List 4"/>
    <w:basedOn w:val="List3"/>
    <w:rsid w:val="009D1364"/>
    <w:pPr>
      <w:ind w:left="1418"/>
    </w:pPr>
  </w:style>
  <w:style w:type="paragraph" w:styleId="List5">
    <w:name w:val="List 5"/>
    <w:basedOn w:val="List4"/>
    <w:rsid w:val="009D136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D1364"/>
    <w:rPr>
      <w:color w:val="FF0000"/>
    </w:rPr>
  </w:style>
  <w:style w:type="paragraph" w:styleId="List">
    <w:name w:val="List"/>
    <w:basedOn w:val="Normal"/>
    <w:rsid w:val="009D1364"/>
    <w:pPr>
      <w:ind w:left="568" w:hanging="284"/>
    </w:pPr>
  </w:style>
  <w:style w:type="paragraph" w:styleId="ListBullet">
    <w:name w:val="List Bullet"/>
    <w:basedOn w:val="List"/>
    <w:rsid w:val="009D1364"/>
  </w:style>
  <w:style w:type="paragraph" w:styleId="ListBullet4">
    <w:name w:val="List Bullet 4"/>
    <w:basedOn w:val="ListBullet3"/>
    <w:rsid w:val="009D1364"/>
    <w:pPr>
      <w:ind w:left="1418"/>
    </w:pPr>
  </w:style>
  <w:style w:type="paragraph" w:styleId="ListBullet5">
    <w:name w:val="List Bullet 5"/>
    <w:basedOn w:val="ListBullet4"/>
    <w:rsid w:val="009D1364"/>
    <w:pPr>
      <w:ind w:left="1702"/>
    </w:pPr>
  </w:style>
  <w:style w:type="paragraph" w:customStyle="1" w:styleId="B1">
    <w:name w:val="B1"/>
    <w:basedOn w:val="List"/>
    <w:link w:val="B1Zchn"/>
    <w:rsid w:val="009D1364"/>
  </w:style>
  <w:style w:type="paragraph" w:customStyle="1" w:styleId="B2">
    <w:name w:val="B2"/>
    <w:basedOn w:val="List2"/>
    <w:rsid w:val="009D1364"/>
  </w:style>
  <w:style w:type="paragraph" w:customStyle="1" w:styleId="B3">
    <w:name w:val="B3"/>
    <w:basedOn w:val="List3"/>
    <w:rsid w:val="009D1364"/>
  </w:style>
  <w:style w:type="paragraph" w:customStyle="1" w:styleId="B4">
    <w:name w:val="B4"/>
    <w:basedOn w:val="List4"/>
    <w:rsid w:val="009D1364"/>
  </w:style>
  <w:style w:type="paragraph" w:customStyle="1" w:styleId="B5">
    <w:name w:val="B5"/>
    <w:basedOn w:val="List5"/>
    <w:rsid w:val="009D1364"/>
  </w:style>
  <w:style w:type="paragraph" w:styleId="Footer">
    <w:name w:val="footer"/>
    <w:basedOn w:val="Header"/>
    <w:rsid w:val="009D1364"/>
    <w:pPr>
      <w:jc w:val="center"/>
    </w:pPr>
    <w:rPr>
      <w:i/>
    </w:rPr>
  </w:style>
  <w:style w:type="paragraph" w:customStyle="1" w:styleId="ZTD">
    <w:name w:val="ZTD"/>
    <w:basedOn w:val="ZB"/>
    <w:rsid w:val="009D13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E524F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3E52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E524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680F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0F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F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17</Pages>
  <Words>4665</Words>
  <Characters>26596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23</cp:revision>
  <cp:lastPrinted>1899-12-31T23:00:00Z</cp:lastPrinted>
  <dcterms:created xsi:type="dcterms:W3CDTF">2021-01-08T13:25:00Z</dcterms:created>
  <dcterms:modified xsi:type="dcterms:W3CDTF">2021-02-24T11:23:00Z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